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5BC0BEB6"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CC2D86">
        <w:rPr>
          <w:b/>
          <w:noProof/>
          <w:sz w:val="24"/>
        </w:rPr>
        <w:t>388</w:t>
      </w:r>
    </w:p>
    <w:p w14:paraId="6D54E438" w14:textId="13C6FA43"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CC2D86">
        <w:rPr>
          <w:b/>
          <w:noProof/>
          <w:sz w:val="24"/>
        </w:rPr>
        <w:tab/>
        <w:t>was C4-241261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2318C25D"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7D2F4A">
              <w:rPr>
                <w:b/>
                <w:noProof/>
                <w:sz w:val="28"/>
              </w:rPr>
              <w:t>5</w:t>
            </w:r>
            <w:r w:rsidR="00F90E9F">
              <w:rPr>
                <w:b/>
                <w:noProof/>
                <w:sz w:val="28"/>
              </w:rPr>
              <w:t>56</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11BE2421" w:rsidR="007551F8" w:rsidRDefault="00B73112" w:rsidP="007551F8">
            <w:pPr>
              <w:pStyle w:val="CRCoverPage"/>
              <w:spacing w:after="0"/>
              <w:rPr>
                <w:noProof/>
              </w:rPr>
            </w:pPr>
            <w:r>
              <w:rPr>
                <w:b/>
                <w:noProof/>
                <w:sz w:val="28"/>
              </w:rPr>
              <w:t>0037</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16B863" w:rsidR="007551F8" w:rsidRDefault="00CC2D86" w:rsidP="007551F8">
            <w:pPr>
              <w:pStyle w:val="CRCoverPage"/>
              <w:spacing w:after="0"/>
              <w:jc w:val="center"/>
              <w:rPr>
                <w:b/>
                <w:noProof/>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2F9A6"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235C">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9AC911" w:rsidR="0066336B" w:rsidRDefault="000F16FA" w:rsidP="00B72EDC">
            <w:pPr>
              <w:pStyle w:val="CRCoverPage"/>
              <w:spacing w:after="0"/>
              <w:ind w:left="100"/>
              <w:rPr>
                <w:noProof/>
              </w:rPr>
            </w:pPr>
            <w:r>
              <w:rPr>
                <w:noProof/>
              </w:rPr>
              <w:t xml:space="preserve">N6 </w:t>
            </w:r>
            <w:r w:rsidR="00CB3389">
              <w:rPr>
                <w:noProof/>
              </w:rPr>
              <w:t>tunnel</w:t>
            </w:r>
            <w:r w:rsidR="00497B7F">
              <w:rPr>
                <w:noProof/>
              </w:rPr>
              <w:t>ing</w:t>
            </w:r>
            <w:r w:rsidR="00CB3389">
              <w:rPr>
                <w:noProof/>
              </w:rPr>
              <w:t xml:space="preserve"> </w:t>
            </w:r>
            <w:r w:rsidR="00497B7F">
              <w:rPr>
                <w:noProof/>
              </w:rPr>
              <w:t xml:space="preserve">between </w:t>
            </w:r>
            <w:r w:rsidR="00CB3389">
              <w:rPr>
                <w:noProof/>
              </w:rPr>
              <w:t xml:space="preserve">V-UPF </w:t>
            </w:r>
            <w:r w:rsidR="00497B7F">
              <w:rPr>
                <w:noProof/>
              </w:rPr>
              <w:t>and</w:t>
            </w:r>
            <w:r w:rsidR="00051870">
              <w:rPr>
                <w:noProof/>
              </w:rPr>
              <w:t xml:space="preserve"> </w:t>
            </w:r>
            <w:r w:rsidR="00CB3389">
              <w:rPr>
                <w:noProof/>
              </w:rPr>
              <w:t xml:space="preserve">V-EASDF </w:t>
            </w:r>
            <w:r w:rsidR="004D535C">
              <w:rPr>
                <w:noProof/>
              </w:rPr>
              <w:t>for HR</w:t>
            </w:r>
            <w:r w:rsidR="00497B7F">
              <w:rPr>
                <w:noProof/>
              </w:rPr>
              <w:t>-</w:t>
            </w:r>
            <w:r w:rsidR="004D535C">
              <w:rPr>
                <w:noProof/>
              </w:rPr>
              <w:t xml:space="preserve">SBO </w:t>
            </w:r>
            <w:r w:rsidR="00497B7F">
              <w:rPr>
                <w:noProof/>
              </w:rPr>
              <w:t xml:space="preserve">PDU </w:t>
            </w:r>
            <w:r w:rsidR="004D535C">
              <w:rPr>
                <w:noProof/>
              </w:rPr>
              <w:t>session</w:t>
            </w:r>
            <w:r w:rsidR="00497B7F">
              <w:rPr>
                <w:noProof/>
              </w:rPr>
              <w:t>s with overlapping IP addresses</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C6BC4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D396C">
              <w:rPr>
                <w:noProof/>
              </w:rPr>
              <w:t>, Nokia</w:t>
            </w:r>
            <w:r w:rsidR="00B90D4A">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4F679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B211D">
              <w:rPr>
                <w:noProof/>
              </w:rPr>
              <w:t>4</w:t>
            </w:r>
            <w:r w:rsidR="008C6891" w:rsidRPr="00CD6603">
              <w:rPr>
                <w:noProof/>
              </w:rPr>
              <w:t>-</w:t>
            </w:r>
            <w:r>
              <w:rPr>
                <w:noProof/>
              </w:rPr>
              <w:fldChar w:fldCharType="end"/>
            </w:r>
            <w:r w:rsidR="00BB211D">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EA1D88" w:rsidR="0066336B" w:rsidRDefault="005F14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2D4F9" w14:textId="77777777" w:rsidR="000D1140" w:rsidRDefault="000D1140" w:rsidP="000D1140">
            <w:pPr>
              <w:pStyle w:val="CRCoverPage"/>
              <w:spacing w:after="0"/>
              <w:ind w:left="100"/>
            </w:pPr>
            <w:r>
              <w:t xml:space="preserve">In the Home Routed-Session </w:t>
            </w:r>
            <w:proofErr w:type="spellStart"/>
            <w:r>
              <w:t>BreakOut</w:t>
            </w:r>
            <w:proofErr w:type="spellEnd"/>
            <w:r>
              <w:t xml:space="preserve"> scenario, there are use cases where UEs from the same or different HPLMNs may establish HR-PDU sessions with the same Private UE IP address. If these UEs are roaming in the same VPLMN that supports HR-SBO and are allocated to the same V-UPF and the same V-EASDF, it creates problems for the EASDF to distinguish these UEs/PDU sessions, hence it is not possible to apply proper DNS context rules over these HR-SBO PDU Sessions. </w:t>
            </w:r>
          </w:p>
          <w:p w14:paraId="79414BD1" w14:textId="77777777" w:rsidR="000D1140" w:rsidRDefault="000D1140" w:rsidP="000D1140">
            <w:pPr>
              <w:pStyle w:val="CRCoverPage"/>
              <w:spacing w:after="0"/>
              <w:ind w:left="100"/>
            </w:pPr>
          </w:p>
          <w:p w14:paraId="59067867" w14:textId="7149DCD7" w:rsidR="000D1140" w:rsidRDefault="000D1140" w:rsidP="000D1140">
            <w:pPr>
              <w:pStyle w:val="CRCoverPage"/>
              <w:spacing w:after="0"/>
              <w:ind w:left="100"/>
            </w:pPr>
            <w:r>
              <w:t xml:space="preserve">3GPP TS 23.548 clause 6.7.2.2 specifies that one solution relies on </w:t>
            </w:r>
            <w:r w:rsidR="00911591">
              <w:t xml:space="preserve">N6 </w:t>
            </w:r>
            <w:proofErr w:type="spellStart"/>
            <w:r w:rsidR="00911591">
              <w:t>tunneling</w:t>
            </w:r>
            <w:proofErr w:type="spellEnd"/>
            <w:r w:rsidR="00911591">
              <w:t xml:space="preserve"> between the V-UPF and V-EASDF</w:t>
            </w:r>
            <w:r>
              <w:t xml:space="preserve">: </w:t>
            </w:r>
          </w:p>
          <w:p w14:paraId="6845DB69" w14:textId="77777777" w:rsidR="000D1140" w:rsidRDefault="000D1140" w:rsidP="000D1140">
            <w:pPr>
              <w:pStyle w:val="CRCoverPage"/>
              <w:spacing w:after="0"/>
              <w:ind w:left="100"/>
            </w:pPr>
            <w:r>
              <w:t xml:space="preserve">      </w:t>
            </w:r>
          </w:p>
          <w:p w14:paraId="5AFF3CBC" w14:textId="77777777" w:rsidR="000D1140" w:rsidRDefault="000D1140" w:rsidP="000D1140">
            <w:pPr>
              <w:pStyle w:val="CRCoverPage"/>
              <w:spacing w:after="0"/>
              <w:ind w:left="284"/>
            </w:pPr>
            <w:r w:rsidRPr="00F32EF0">
              <w:rPr>
                <w:i/>
                <w:iCs/>
                <w:sz w:val="18"/>
                <w:szCs w:val="18"/>
              </w:rPr>
              <w:t xml:space="preserve">NOTE 2:  </w:t>
            </w:r>
            <w:r w:rsidRPr="000D1140">
              <w:rPr>
                <w:i/>
                <w:iCs/>
                <w:sz w:val="18"/>
                <w:szCs w:val="18"/>
                <w:highlight w:val="cyan"/>
              </w:rPr>
              <w:t>The network needs to ensure that EASDF can disambiguate the DNS traffic of different UEs that would be allocated with same private UE IP address. This can be done by</w:t>
            </w:r>
            <w:r w:rsidRPr="00F32EF0">
              <w:rPr>
                <w:i/>
                <w:iCs/>
                <w:sz w:val="18"/>
                <w:szCs w:val="18"/>
              </w:rPr>
              <w:t xml:space="preserve"> implementation and/or deployment specific means, </w:t>
            </w:r>
            <w:proofErr w:type="gramStart"/>
            <w:r w:rsidRPr="00F32EF0">
              <w:rPr>
                <w:i/>
                <w:iCs/>
                <w:sz w:val="18"/>
                <w:szCs w:val="18"/>
              </w:rPr>
              <w:t>e.g.</w:t>
            </w:r>
            <w:proofErr w:type="gramEnd"/>
            <w:r w:rsidRPr="00F32EF0">
              <w:rPr>
                <w:i/>
                <w:iCs/>
                <w:sz w:val="18"/>
                <w:szCs w:val="18"/>
              </w:rPr>
              <w:t xml:space="preserve"> </w:t>
            </w:r>
            <w:r w:rsidRPr="000D1140">
              <w:rPr>
                <w:i/>
                <w:iCs/>
                <w:sz w:val="18"/>
                <w:szCs w:val="18"/>
                <w:highlight w:val="cyan"/>
              </w:rPr>
              <w:t>tunnelling on N6</w:t>
            </w:r>
            <w:r w:rsidRPr="00BB6891">
              <w:rPr>
                <w:i/>
                <w:iCs/>
                <w:sz w:val="18"/>
                <w:szCs w:val="18"/>
              </w:rPr>
              <w:t>, network instance</w:t>
            </w:r>
            <w:r w:rsidRPr="00911591">
              <w:rPr>
                <w:i/>
                <w:iCs/>
                <w:sz w:val="18"/>
                <w:szCs w:val="18"/>
              </w:rPr>
              <w:t xml:space="preserve"> or</w:t>
            </w:r>
            <w:r w:rsidRPr="00C94AA8">
              <w:rPr>
                <w:i/>
                <w:iCs/>
                <w:sz w:val="18"/>
                <w:szCs w:val="18"/>
              </w:rPr>
              <w:t xml:space="preserve"> </w:t>
            </w:r>
            <w:r w:rsidRPr="000D1140">
              <w:rPr>
                <w:i/>
                <w:iCs/>
                <w:sz w:val="18"/>
                <w:szCs w:val="18"/>
              </w:rPr>
              <w:t>UE source IP address mapping. To</w:t>
            </w:r>
            <w:r w:rsidRPr="00F32EF0">
              <w:rPr>
                <w:i/>
                <w:iCs/>
                <w:sz w:val="18"/>
                <w:szCs w:val="18"/>
              </w:rPr>
              <w:t xml:space="preserve">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t>
            </w:r>
            <w:r w:rsidRPr="000D1140">
              <w:rPr>
                <w:i/>
                <w:iCs/>
                <w:sz w:val="18"/>
                <w:szCs w:val="18"/>
                <w:highlight w:val="cyan"/>
              </w:rPr>
              <w:t>When N6 traffic routing tunnel is used, the V-SMF can configure V-EASDF with the N6 traffic routing information towards the Local PSA-UPF.</w:t>
            </w:r>
            <w:r w:rsidRPr="00F32EF0">
              <w:rPr>
                <w:i/>
                <w:iCs/>
                <w:sz w:val="18"/>
                <w:szCs w:val="18"/>
              </w:rPr>
              <w:t xml:space="preserve"> Alternatively, </w:t>
            </w:r>
            <w:r w:rsidRPr="000D1140">
              <w:rPr>
                <w:i/>
                <w:iCs/>
                <w:sz w:val="18"/>
                <w:szCs w:val="18"/>
              </w:rPr>
              <w:t>the V-SMF can update the local UPF to translate the UE source IP address with the replaced IP address in the IP pool of the Local PSA UPF</w:t>
            </w:r>
            <w:r w:rsidRPr="000D1140">
              <w:t>.</w:t>
            </w:r>
          </w:p>
          <w:p w14:paraId="0CC9E03A" w14:textId="77777777" w:rsidR="000D1140" w:rsidRDefault="000D1140" w:rsidP="000D1140">
            <w:pPr>
              <w:pStyle w:val="CRCoverPage"/>
              <w:spacing w:after="0"/>
              <w:ind w:left="100"/>
            </w:pPr>
          </w:p>
          <w:p w14:paraId="534124CC" w14:textId="1198EFA2" w:rsidR="000D1140" w:rsidRDefault="000D1140" w:rsidP="000D1140">
            <w:pPr>
              <w:pStyle w:val="CRCoverPage"/>
              <w:spacing w:after="0"/>
              <w:ind w:left="100"/>
            </w:pPr>
            <w:r>
              <w:t xml:space="preserve">In TS 29.556, it is specified that the V-EASDF should be provisioned with the </w:t>
            </w:r>
            <w:r w:rsidR="008D54E0">
              <w:t xml:space="preserve">N6 </w:t>
            </w:r>
            <w:r w:rsidR="005C01CB">
              <w:t>traffic routing</w:t>
            </w:r>
            <w:r>
              <w:t xml:space="preserve"> information (in the DNS context of a particular PDU session):</w:t>
            </w:r>
          </w:p>
          <w:p w14:paraId="052D9468" w14:textId="77777777" w:rsidR="000D1140" w:rsidRDefault="000D1140" w:rsidP="000D1140">
            <w:pPr>
              <w:pStyle w:val="CRCoverPage"/>
              <w:spacing w:after="0"/>
              <w:ind w:left="100"/>
            </w:pPr>
          </w:p>
          <w:p w14:paraId="7DDE4E0F" w14:textId="2F2DD5C0" w:rsidR="005C01CB" w:rsidRDefault="000D1140" w:rsidP="005C01CB">
            <w:pPr>
              <w:pStyle w:val="B2"/>
              <w:rPr>
                <w:lang w:eastAsia="en-GB"/>
              </w:rPr>
            </w:pPr>
            <w:r w:rsidRPr="0022320E">
              <w:rPr>
                <w:i/>
                <w:iCs/>
                <w:sz w:val="18"/>
                <w:szCs w:val="18"/>
              </w:rPr>
              <w:t>-</w:t>
            </w:r>
            <w:r w:rsidRPr="0022320E">
              <w:rPr>
                <w:i/>
                <w:iCs/>
                <w:sz w:val="18"/>
                <w:szCs w:val="18"/>
              </w:rPr>
              <w:tab/>
            </w:r>
            <w:r w:rsidR="005C01CB" w:rsidRPr="005C01CB">
              <w:rPr>
                <w:i/>
                <w:iCs/>
              </w:rPr>
              <w:t xml:space="preserve">N6 traffic routing information that may contain the IP address and optional port number of the Local PSA-UPF, for HR-SBO in VPLMN, when using N6 </w:t>
            </w:r>
            <w:proofErr w:type="spellStart"/>
            <w:r w:rsidR="005C01CB" w:rsidRPr="005C01CB">
              <w:rPr>
                <w:i/>
                <w:iCs/>
              </w:rPr>
              <w:t>tunneling</w:t>
            </w:r>
            <w:proofErr w:type="spellEnd"/>
            <w:r w:rsidR="005C01CB" w:rsidRPr="005C01CB">
              <w:rPr>
                <w:i/>
                <w:iCs/>
              </w:rPr>
              <w:t xml:space="preserve"> between the L-PSA and V-EASDF, to </w:t>
            </w:r>
            <w:r w:rsidR="005C01CB" w:rsidRPr="005C01CB">
              <w:rPr>
                <w:i/>
                <w:iCs/>
              </w:rPr>
              <w:lastRenderedPageBreak/>
              <w:t>disambiguate the DNS traffic using a private UE IP address from a certain HPLMN using a specific L-PSA UPF address of the N6 tunnel between the Local PSA-UPF and the V-EASDF.</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F006A4" w:rsidR="003B45BF" w:rsidRDefault="0014076E" w:rsidP="002B7425">
            <w:pPr>
              <w:pStyle w:val="CRCoverPage"/>
              <w:spacing w:after="0"/>
              <w:ind w:left="100"/>
              <w:rPr>
                <w:lang w:eastAsia="zh-CN"/>
              </w:rPr>
            </w:pPr>
            <w:proofErr w:type="spellStart"/>
            <w:r>
              <w:t>Clairfy</w:t>
            </w:r>
            <w:proofErr w:type="spellEnd"/>
            <w:r>
              <w:t xml:space="preserve"> the N6 Routing Information.</w:t>
            </w:r>
            <w:r w:rsidR="005F141C">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695A5D"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leads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01D96E" w:rsidR="0066336B" w:rsidRDefault="00BA20D3">
            <w:pPr>
              <w:pStyle w:val="CRCoverPage"/>
              <w:spacing w:after="0"/>
              <w:ind w:left="100"/>
              <w:rPr>
                <w:noProof/>
              </w:rPr>
            </w:pPr>
            <w:r>
              <w:rPr>
                <w:noProof/>
              </w:rPr>
              <w:t>5.2.2.2.1, 5.2.3.2.3, 6.1.6.2.23,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49EA6A" w:rsidR="00375967" w:rsidRDefault="004A4739" w:rsidP="00F322F5">
            <w:pPr>
              <w:pStyle w:val="CRCoverPage"/>
              <w:spacing w:after="0"/>
              <w:ind w:left="100"/>
              <w:rPr>
                <w:noProof/>
              </w:rPr>
            </w:pPr>
            <w:r>
              <w:rPr>
                <w:noProof/>
              </w:rPr>
              <w:t xml:space="preserve">This CR </w:t>
            </w:r>
            <w:r w:rsidR="009D396C">
              <w:rPr>
                <w:noProof/>
              </w:rPr>
              <w:t xml:space="preserve">introduces new backward compatible feature to the OpenAPI definition of the </w:t>
            </w:r>
            <w:proofErr w:type="spellStart"/>
            <w:r w:rsidR="009D396C">
              <w:t>Neasdf_DNSContext</w:t>
            </w:r>
            <w:proofErr w:type="spellEnd"/>
            <w:r w:rsidR="009D396C">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623FF3B" w:rsidR="0090013F" w:rsidRDefault="00B90D4A" w:rsidP="00044DAD">
            <w:pPr>
              <w:pStyle w:val="CRCoverPage"/>
              <w:spacing w:after="0"/>
              <w:ind w:left="100"/>
              <w:rPr>
                <w:noProof/>
              </w:rPr>
            </w:pPr>
            <w:r>
              <w:rPr>
                <w:noProof/>
              </w:rPr>
              <w:t>Rev1: adding Huawei as supporting company.</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311A968" w14:textId="77777777" w:rsidR="0018311B" w:rsidRDefault="0018311B" w:rsidP="0018311B">
      <w:pPr>
        <w:pStyle w:val="Heading5"/>
        <w:rPr>
          <w:lang w:eastAsia="en-GB"/>
        </w:rPr>
      </w:pPr>
      <w:bookmarkStart w:id="1" w:name="_Toc510696592"/>
      <w:bookmarkStart w:id="2" w:name="_Toc35971384"/>
      <w:bookmarkStart w:id="3" w:name="_Toc85462064"/>
      <w:bookmarkStart w:id="4" w:name="_Toc88667325"/>
      <w:bookmarkStart w:id="5" w:name="_Toc160562855"/>
      <w:bookmarkStart w:id="6" w:name="_Toc24937675"/>
      <w:bookmarkStart w:id="7" w:name="_Toc33962490"/>
      <w:bookmarkStart w:id="8" w:name="_Toc42883252"/>
      <w:bookmarkStart w:id="9" w:name="_Toc49733120"/>
      <w:bookmarkStart w:id="10" w:name="_Toc56690745"/>
      <w:bookmarkStart w:id="11" w:name="_Toc160358192"/>
      <w:r>
        <w:t>5.2.2.2.1</w:t>
      </w:r>
      <w:r>
        <w:tab/>
        <w:t>General</w:t>
      </w:r>
      <w:bookmarkEnd w:id="1"/>
      <w:bookmarkEnd w:id="2"/>
      <w:bookmarkEnd w:id="3"/>
      <w:bookmarkEnd w:id="4"/>
      <w:bookmarkEnd w:id="5"/>
    </w:p>
    <w:p w14:paraId="279CC0C4" w14:textId="77777777" w:rsidR="0018311B" w:rsidRDefault="0018311B" w:rsidP="0018311B">
      <w:r>
        <w:t>The Create service operation shall be used to create an individual DNS context for a given PDU Session in the EASDF.</w:t>
      </w:r>
    </w:p>
    <w:p w14:paraId="439BEBB4" w14:textId="77777777" w:rsidR="0018311B" w:rsidRDefault="0018311B" w:rsidP="0018311B">
      <w:r>
        <w:t>It is used in the following procedures:</w:t>
      </w:r>
    </w:p>
    <w:p w14:paraId="4FAE43B0" w14:textId="77777777" w:rsidR="0018311B" w:rsidRDefault="0018311B" w:rsidP="0018311B">
      <w:pPr>
        <w:pStyle w:val="B10"/>
      </w:pPr>
      <w:r>
        <w:t>-</w:t>
      </w:r>
      <w:r>
        <w:tab/>
        <w:t>EAS Discovery Procedure with EASDF (see clause 6.2.3.2.2 of 3GPP TS 23.548 [14]); and</w:t>
      </w:r>
    </w:p>
    <w:p w14:paraId="6B6794F8" w14:textId="77777777" w:rsidR="0018311B" w:rsidRDefault="0018311B" w:rsidP="0018311B">
      <w:pPr>
        <w:pStyle w:val="B10"/>
      </w:pPr>
      <w:r>
        <w:t>-</w:t>
      </w:r>
      <w:r>
        <w:tab/>
        <w:t>EAS Discovery Procedure with V-EASDF for HR-SBO (see clauses 6.7.2.2 and 6.7.2.3) of 3GPP TS 23.548 [14].</w:t>
      </w:r>
    </w:p>
    <w:p w14:paraId="7FCAECB8" w14:textId="77777777" w:rsidR="0018311B" w:rsidRDefault="0018311B" w:rsidP="0018311B">
      <w:r>
        <w:t>There shall be only one individual DNS context created in an EASDF per PDU session.</w:t>
      </w:r>
    </w:p>
    <w:p w14:paraId="26E84E26" w14:textId="77777777" w:rsidR="0018311B" w:rsidRDefault="0018311B" w:rsidP="0018311B">
      <w:r>
        <w:t>The NF Service Consumer (</w:t>
      </w:r>
      <w:proofErr w:type="gramStart"/>
      <w:r>
        <w:t>e.g.</w:t>
      </w:r>
      <w:proofErr w:type="gramEnd"/>
      <w:r>
        <w:t xml:space="preserve"> SMF) shall create a DNS context by using the HTTP POST method as shown in Figure 5.2.2.2.1-1.</w:t>
      </w:r>
    </w:p>
    <w:p w14:paraId="390AD2A9" w14:textId="77777777" w:rsidR="0018311B" w:rsidRDefault="0018311B" w:rsidP="0018311B"/>
    <w:p w14:paraId="6F40627A" w14:textId="77777777" w:rsidR="0018311B" w:rsidRDefault="0018311B" w:rsidP="0018311B">
      <w:pPr>
        <w:pStyle w:val="TH"/>
      </w:pPr>
      <w:r>
        <w:rPr>
          <w:rFonts w:eastAsia="Times New Roman"/>
          <w:lang w:val="fr-FR" w:eastAsia="en-GB"/>
        </w:rPr>
        <w:object w:dxaOrig="8786" w:dyaOrig="2194" w14:anchorId="07AD0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10.45pt" o:ole="">
            <v:imagedata r:id="rId16" o:title=""/>
          </v:shape>
          <o:OLEObject Type="Embed" ProgID="VisioViewer.Viewer.1" ShapeID="_x0000_i1025" DrawAspect="Content" ObjectID="_1774849740" r:id="rId17"/>
        </w:object>
      </w:r>
    </w:p>
    <w:p w14:paraId="140ECE4C" w14:textId="77777777" w:rsidR="0018311B" w:rsidRDefault="0018311B" w:rsidP="0018311B">
      <w:pPr>
        <w:pStyle w:val="TF"/>
      </w:pPr>
      <w:r>
        <w:t>Figure 5.2.2.2.1-1: DNS context creation</w:t>
      </w:r>
    </w:p>
    <w:p w14:paraId="170CE359" w14:textId="77777777" w:rsidR="0018311B" w:rsidRDefault="0018311B" w:rsidP="0018311B">
      <w:pPr>
        <w:pStyle w:val="B10"/>
      </w:pPr>
      <w:r>
        <w:t>1.</w:t>
      </w:r>
      <w:r>
        <w:tab/>
        <w:t>The NF Service Consumer shall send a POST request to the resource representing the DNS contexts collection resource of the EASDF. The content of the POST request shall contain:</w:t>
      </w:r>
    </w:p>
    <w:p w14:paraId="647A8779" w14:textId="77777777" w:rsidR="0018311B" w:rsidRDefault="0018311B" w:rsidP="0018311B">
      <w:pPr>
        <w:pStyle w:val="B2"/>
      </w:pPr>
      <w:r>
        <w:t>-</w:t>
      </w:r>
      <w:r>
        <w:tab/>
        <w:t xml:space="preserve">the UE IP address, S-NSSAI and the DNN of the related PDU </w:t>
      </w:r>
      <w:proofErr w:type="gramStart"/>
      <w:r>
        <w:t>session;</w:t>
      </w:r>
      <w:proofErr w:type="gramEnd"/>
    </w:p>
    <w:p w14:paraId="4BAC2B5C" w14:textId="77777777" w:rsidR="0018311B" w:rsidRDefault="0018311B" w:rsidP="0018311B">
      <w:pPr>
        <w:pStyle w:val="B2"/>
      </w:pPr>
      <w:r>
        <w:t>-</w:t>
      </w:r>
      <w:r>
        <w:tab/>
        <w:t xml:space="preserve">a notification URI for receiving DNS context related event notifications, if notifications are </w:t>
      </w:r>
      <w:proofErr w:type="gramStart"/>
      <w:r>
        <w:t>requested;</w:t>
      </w:r>
      <w:proofErr w:type="gramEnd"/>
    </w:p>
    <w:p w14:paraId="270852AC" w14:textId="77777777" w:rsidR="0018311B" w:rsidRDefault="0018311B" w:rsidP="0018311B">
      <w:pPr>
        <w:pStyle w:val="B2"/>
      </w:pPr>
      <w:r>
        <w:t>-</w:t>
      </w:r>
      <w:r>
        <w:tab/>
        <w:t>one or more DNS rules.</w:t>
      </w:r>
    </w:p>
    <w:p w14:paraId="055859B1" w14:textId="77777777" w:rsidR="0018311B" w:rsidRDefault="0018311B" w:rsidP="0018311B">
      <w:pPr>
        <w:pStyle w:val="B10"/>
        <w:ind w:hanging="1"/>
      </w:pPr>
      <w:r>
        <w:t>In addition, for a DNS context creation in the V-EASDF for HR-SBO in VPLMN:</w:t>
      </w:r>
    </w:p>
    <w:p w14:paraId="2975A089" w14:textId="77777777" w:rsidR="0018311B" w:rsidRDefault="0018311B" w:rsidP="0018311B">
      <w:pPr>
        <w:pStyle w:val="B2"/>
      </w:pPr>
      <w:r>
        <w:t>-</w:t>
      </w:r>
      <w:r>
        <w:tab/>
        <w:t xml:space="preserve">the UE IP address shall be set to an unspecified address, i.e. to the IPv4 address 0.0.0.0, or the IPv6 </w:t>
      </w:r>
      <w:proofErr w:type="gramStart"/>
      <w:r>
        <w:t>address :</w:t>
      </w:r>
      <w:proofErr w:type="gramEnd"/>
      <w:r>
        <w:t xml:space="preserve">:/128, if the IP address of the UE's PDU session is not known yet, or to a mapped address (when using UE source IP address mapping at the Local PSA-UPF); </w:t>
      </w:r>
    </w:p>
    <w:p w14:paraId="209C7B51" w14:textId="77777777" w:rsidR="0018311B" w:rsidRDefault="0018311B" w:rsidP="0018311B">
      <w:pPr>
        <w:pStyle w:val="B2"/>
      </w:pPr>
      <w:r>
        <w:t>-</w:t>
      </w:r>
      <w:r>
        <w:tab/>
        <w:t>the S-NSSAI shall correspond to the VPLMN S-NSSAI value; and</w:t>
      </w:r>
    </w:p>
    <w:p w14:paraId="2E339A35" w14:textId="77777777" w:rsidR="0018311B" w:rsidRDefault="0018311B" w:rsidP="0018311B">
      <w:pPr>
        <w:pStyle w:val="B2"/>
      </w:pPr>
      <w:r>
        <w:t>-</w:t>
      </w:r>
      <w:r>
        <w:tab/>
        <w:t>the content of the POST request shall contain the HPLMN ID.</w:t>
      </w:r>
    </w:p>
    <w:p w14:paraId="0CAFBD8C" w14:textId="77777777" w:rsidR="0018311B" w:rsidRDefault="0018311B" w:rsidP="0018311B">
      <w:pPr>
        <w:pStyle w:val="B2"/>
      </w:pPr>
      <w:r>
        <w:t>The payload body of the POST request may further contain:</w:t>
      </w:r>
    </w:p>
    <w:p w14:paraId="4D07529D" w14:textId="6E4507A0" w:rsidR="0018311B" w:rsidRDefault="0018311B" w:rsidP="0018311B">
      <w:pPr>
        <w:pStyle w:val="B2"/>
      </w:pPr>
      <w:r>
        <w:t>-</w:t>
      </w:r>
      <w:r>
        <w:tab/>
        <w:t>N6 traffic routing information that may contain the IP address and optional port number of the Local PSA-UPF</w:t>
      </w:r>
      <w:ins w:id="12" w:author="Frank, 2024 April V1" w:date="2024-04-02T15:04:00Z">
        <w:r w:rsidR="00EF63C9">
          <w:t xml:space="preserve"> and the IP address and optional port number of the </w:t>
        </w:r>
      </w:ins>
      <w:ins w:id="13" w:author="Bruno Landais - v2" w:date="2024-04-03T13:55:00Z">
        <w:r w:rsidR="00497B7F">
          <w:t>V-</w:t>
        </w:r>
      </w:ins>
      <w:ins w:id="14" w:author="Frank, 2024 April V1" w:date="2024-04-02T15:04:00Z">
        <w:r w:rsidR="000D2541">
          <w:t>EASDF</w:t>
        </w:r>
      </w:ins>
      <w:r>
        <w:t xml:space="preserve">, for HR-SBO in VPLMN, when using N6 </w:t>
      </w:r>
      <w:proofErr w:type="spellStart"/>
      <w:r>
        <w:t>tunneling</w:t>
      </w:r>
      <w:proofErr w:type="spellEnd"/>
      <w:r>
        <w:t xml:space="preserve"> between the L-PSA and V-EASDF, to disambiguate the DNS traffic using a private UE IP address from a certain HPLMN using a specific L-PSA UPF address </w:t>
      </w:r>
      <w:ins w:id="15" w:author="Frank, 2024 April V1" w:date="2024-04-02T15:05:00Z">
        <w:r w:rsidR="003578B0">
          <w:t xml:space="preserve">and a specific </w:t>
        </w:r>
      </w:ins>
      <w:ins w:id="16" w:author="Frank, 2024 April V1" w:date="2024-04-02T15:06:00Z">
        <w:r w:rsidR="003578B0">
          <w:t xml:space="preserve">V-EASDF </w:t>
        </w:r>
        <w:r w:rsidR="002B5C57">
          <w:t xml:space="preserve">address </w:t>
        </w:r>
      </w:ins>
      <w:ins w:id="17" w:author="Bruno Landais - v2" w:date="2024-04-03T13:56:00Z">
        <w:r w:rsidR="00497B7F">
          <w:t xml:space="preserve">for </w:t>
        </w:r>
      </w:ins>
      <w:r>
        <w:t>the N6 tunnel between the Local PSA-UPF and the V-EASDF.</w:t>
      </w:r>
    </w:p>
    <w:p w14:paraId="2CF93810" w14:textId="77777777" w:rsidR="0018311B" w:rsidRDefault="0018311B" w:rsidP="0018311B">
      <w:pPr>
        <w:pStyle w:val="B10"/>
      </w:pPr>
      <w:r>
        <w:t>2a.</w:t>
      </w:r>
      <w:r>
        <w:tab/>
        <w:t>On success, a "201 Created" response shall be returned with the "Location" header containing the URI of the created resource.</w:t>
      </w:r>
    </w:p>
    <w:p w14:paraId="6FE88E48" w14:textId="77777777" w:rsidR="0018311B" w:rsidRDefault="0018311B" w:rsidP="0018311B">
      <w:pPr>
        <w:pStyle w:val="B10"/>
        <w:rPr>
          <w:rFonts w:eastAsiaTheme="minorEastAsia"/>
        </w:rPr>
      </w:pPr>
      <w:r>
        <w:rPr>
          <w:rFonts w:eastAsiaTheme="minorEastAsia"/>
        </w:rPr>
        <w:lastRenderedPageBreak/>
        <w:tab/>
        <w:t>The POST response body shall include:</w:t>
      </w:r>
    </w:p>
    <w:p w14:paraId="47A76381" w14:textId="77777777" w:rsidR="0018311B" w:rsidRDefault="0018311B" w:rsidP="0018311B">
      <w:pPr>
        <w:pStyle w:val="B10"/>
        <w:rPr>
          <w:rFonts w:eastAsia="Times New Roman"/>
        </w:rPr>
      </w:pPr>
      <w:r>
        <w:t>-</w:t>
      </w:r>
      <w:r>
        <w:tab/>
        <w:t>the IP address of the EASDF (to be sent by the SMF to the UE).</w:t>
      </w:r>
    </w:p>
    <w:p w14:paraId="7BA135BC" w14:textId="77777777" w:rsidR="0018311B" w:rsidRDefault="0018311B" w:rsidP="0018311B">
      <w:pPr>
        <w:pStyle w:val="B10"/>
      </w:pPr>
      <w:r>
        <w:rPr>
          <w:rFonts w:eastAsiaTheme="minorEastAsia"/>
        </w:rPr>
        <w:t>2b.</w:t>
      </w:r>
      <w:r>
        <w:rPr>
          <w:rFonts w:eastAsiaTheme="minorEastAsia"/>
        </w:rPr>
        <w:tab/>
        <w:t xml:space="preserve">On failure, or redirection, one of the HTTP status </w:t>
      </w:r>
      <w:proofErr w:type="gramStart"/>
      <w:r>
        <w:rPr>
          <w:rFonts w:eastAsiaTheme="minorEastAsia"/>
        </w:rPr>
        <w:t>code</w:t>
      </w:r>
      <w:proofErr w:type="gramEnd"/>
      <w:r>
        <w:rPr>
          <w:rFonts w:eastAsiaTheme="minorEastAsia"/>
        </w:rPr>
        <w:t xml:space="preserve"> listed in Table 6.1.3.2.3.1-3 shall be returned.</w:t>
      </w:r>
    </w:p>
    <w:p w14:paraId="7121CCE9" w14:textId="77777777" w:rsidR="00773CAB" w:rsidRPr="0018311B" w:rsidRDefault="00773CAB" w:rsidP="00773CAB"/>
    <w:p w14:paraId="7BD74635" w14:textId="77777777" w:rsidR="00676B24" w:rsidRPr="002C393C" w:rsidRDefault="00676B24" w:rsidP="00676B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10BE3FA" w14:textId="77777777" w:rsidR="006E7EBC" w:rsidRDefault="006E7EBC" w:rsidP="006E7EBC">
      <w:pPr>
        <w:pStyle w:val="Heading5"/>
        <w:rPr>
          <w:lang w:eastAsia="en-GB"/>
        </w:rPr>
      </w:pPr>
      <w:bookmarkStart w:id="18" w:name="_Toc160562867"/>
      <w:r>
        <w:t>5.2.3.2.3</w:t>
      </w:r>
      <w:r>
        <w:tab/>
        <w:t>Processing flow for incoming DNS messages</w:t>
      </w:r>
      <w:bookmarkEnd w:id="18"/>
    </w:p>
    <w:p w14:paraId="5035CF9A" w14:textId="77777777" w:rsidR="006E7EBC" w:rsidRDefault="006E7EBC" w:rsidP="006E7EBC">
      <w:r>
        <w:t>Upon receipt of a DNS message, the EASDF shall first identify the DNS context corresponding to the DNS message as follows:</w:t>
      </w:r>
    </w:p>
    <w:p w14:paraId="3B6A225C" w14:textId="77777777" w:rsidR="006E7EBC" w:rsidRDefault="006E7EBC" w:rsidP="006E7EBC">
      <w:pPr>
        <w:pStyle w:val="B10"/>
      </w:pPr>
      <w:r>
        <w:t>-</w:t>
      </w:r>
      <w:r>
        <w:tab/>
        <w:t>for DNS Query message: by using the source IP address of the DNS Query message and by matching it with the UE IP address provisioned in the DNS Query MDTs if any or with the UE IP address provisioned in the DNS context; and</w:t>
      </w:r>
    </w:p>
    <w:p w14:paraId="71B4EDF9" w14:textId="77777777" w:rsidR="006E7EBC" w:rsidRDefault="006E7EBC" w:rsidP="006E7EBC">
      <w:pPr>
        <w:pStyle w:val="B10"/>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451A5F65" w14:textId="77777777" w:rsidR="006E7EBC" w:rsidRDefault="006E7EBC" w:rsidP="006E7EBC">
      <w:pPr>
        <w:pStyle w:val="NO"/>
      </w:pPr>
      <w:r>
        <w:rPr>
          <w:rFonts w:eastAsiaTheme="minorEastAsia"/>
        </w:rPr>
        <w:t>NOTE 1:</w:t>
      </w:r>
      <w:r>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1FCA7BF0" w14:textId="77777777" w:rsidR="006E7EBC" w:rsidRDefault="006E7EBC" w:rsidP="006E7EBC">
      <w:r>
        <w:t>The following options may be used to support DNS contexts with the same (private) UE IP address from different S-NSSAI and DNNs:</w:t>
      </w:r>
    </w:p>
    <w:p w14:paraId="36015C49" w14:textId="77777777" w:rsidR="006E7EBC" w:rsidRDefault="006E7EBC" w:rsidP="006E7EBC">
      <w:pPr>
        <w:pStyle w:val="B10"/>
      </w:pPr>
      <w:r>
        <w:t>-</w:t>
      </w:r>
      <w:r>
        <w:tab/>
        <w:t xml:space="preserve">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w:t>
      </w:r>
      <w:proofErr w:type="gramStart"/>
      <w:r>
        <w:t>request;</w:t>
      </w:r>
      <w:proofErr w:type="gramEnd"/>
    </w:p>
    <w:p w14:paraId="6D3E3BE7" w14:textId="77777777" w:rsidR="006E7EBC" w:rsidRDefault="006E7EBC" w:rsidP="006E7EBC">
      <w:pPr>
        <w:pStyle w:val="B10"/>
      </w:pPr>
      <w:r>
        <w:t>-</w:t>
      </w:r>
      <w:r>
        <w:tab/>
        <w:t>the SMF may set the UE IP address to a mapped N6 address, when using UE source IP address mapping at the Local PSA-</w:t>
      </w:r>
      <w:proofErr w:type="gramStart"/>
      <w:r>
        <w:t>UPF;</w:t>
      </w:r>
      <w:proofErr w:type="gramEnd"/>
    </w:p>
    <w:p w14:paraId="078CEF87" w14:textId="5D6E8369" w:rsidR="006E7EBC" w:rsidRDefault="006E7EBC" w:rsidP="006E7EBC">
      <w:pPr>
        <w:pStyle w:val="B10"/>
        <w:rPr>
          <w:ins w:id="19" w:author="Frank, 2024 April V1" w:date="2024-04-02T15:07:00Z"/>
        </w:rPr>
      </w:pPr>
      <w:r>
        <w:t>-</w:t>
      </w:r>
      <w:r>
        <w:tab/>
        <w:t>the SMF may provide N6 traffic routing information (in the DNS context information) that may contain the IP address and optional port number of the Local PSA-UPF</w:t>
      </w:r>
      <w:ins w:id="20" w:author="Frank, 2024 April V1" w:date="2024-04-02T15:06:00Z">
        <w:r w:rsidR="004566F2">
          <w:t xml:space="preserve"> and </w:t>
        </w:r>
      </w:ins>
      <w:ins w:id="21" w:author="Frank, 2024 April V1" w:date="2024-04-02T15:07:00Z">
        <w:r w:rsidR="004566F2">
          <w:t>the IP address and optional port number of the V</w:t>
        </w:r>
      </w:ins>
      <w:ins w:id="22" w:author="Bruno Landais - v2" w:date="2024-04-03T13:57:00Z">
        <w:r w:rsidR="00497B7F">
          <w:t>-</w:t>
        </w:r>
      </w:ins>
      <w:ins w:id="23" w:author="Frank, 2024 April V1" w:date="2024-04-02T15:07:00Z">
        <w:r w:rsidR="004566F2">
          <w:t>EASDF</w:t>
        </w:r>
      </w:ins>
      <w:r>
        <w:t xml:space="preserve">, for HR-SBO in VPLMN, when using N6 </w:t>
      </w:r>
      <w:proofErr w:type="spellStart"/>
      <w:r>
        <w:t>tunneling</w:t>
      </w:r>
      <w:proofErr w:type="spellEnd"/>
      <w:r>
        <w:t xml:space="preserve"> between the L-PSA and V-EASDF. If so, the V-EASDF shall also use the N6 traffic routing information of DNS Query messages to identify the DNS context matching an incoming DNS request.</w:t>
      </w:r>
    </w:p>
    <w:p w14:paraId="2833A2C3" w14:textId="24F4202B" w:rsidR="00073257" w:rsidRDefault="00972EC7">
      <w:pPr>
        <w:pStyle w:val="NO"/>
        <w:pPrChange w:id="24" w:author="Frank, 2024 April V1" w:date="2024-04-02T15:08:00Z">
          <w:pPr>
            <w:pStyle w:val="B10"/>
          </w:pPr>
        </w:pPrChange>
      </w:pPr>
      <w:ins w:id="25" w:author="Frank, 2024 April V1" w:date="2024-04-02T15:07:00Z">
        <w:r>
          <w:t>NOTE </w:t>
        </w:r>
        <w:r w:rsidRPr="00497B7F">
          <w:rPr>
            <w:highlight w:val="yellow"/>
            <w:rPrChange w:id="26" w:author="Bruno Landais - v2" w:date="2024-04-03T13:58:00Z">
              <w:rPr/>
            </w:rPrChange>
          </w:rPr>
          <w:t>X</w:t>
        </w:r>
        <w:r>
          <w:t>:</w:t>
        </w:r>
      </w:ins>
      <w:ins w:id="27" w:author="Frank, 2024 April V1" w:date="2024-04-02T15:08:00Z">
        <w:r>
          <w:tab/>
        </w:r>
      </w:ins>
      <w:ins w:id="28" w:author="Bruno Landais - v2" w:date="2024-04-03T13:59:00Z">
        <w:r w:rsidR="00497B7F">
          <w:t>When</w:t>
        </w:r>
      </w:ins>
      <w:ins w:id="29" w:author="Frank, 2024 April V1" w:date="2024-04-02T15:08:00Z">
        <w:r>
          <w:t xml:space="preserve"> </w:t>
        </w:r>
      </w:ins>
      <w:ins w:id="30" w:author="Bruno Landais - v2" w:date="2024-04-03T14:00:00Z">
        <w:r w:rsidR="00497B7F">
          <w:t xml:space="preserve">using </w:t>
        </w:r>
      </w:ins>
      <w:ins w:id="31" w:author="Frank, 2024 April V1" w:date="2024-04-02T15:08:00Z">
        <w:r w:rsidR="00DC5374">
          <w:t xml:space="preserve">N6 </w:t>
        </w:r>
      </w:ins>
      <w:proofErr w:type="spellStart"/>
      <w:ins w:id="32" w:author="Bruno Landais - v2" w:date="2024-04-03T14:00:00Z">
        <w:r w:rsidR="00497B7F">
          <w:t>tunneling</w:t>
        </w:r>
        <w:proofErr w:type="spellEnd"/>
        <w:r w:rsidR="00497B7F">
          <w:t xml:space="preserve">, </w:t>
        </w:r>
      </w:ins>
      <w:ins w:id="33" w:author="Frank, 2024 April V1" w:date="2024-04-02T15:08:00Z">
        <w:r w:rsidR="00DC5374">
          <w:t xml:space="preserve">the </w:t>
        </w:r>
      </w:ins>
      <w:ins w:id="34" w:author="Frank, 2024 April V1" w:date="2024-04-02T15:09:00Z">
        <w:r w:rsidR="00DC5374">
          <w:t xml:space="preserve">V-EASDF </w:t>
        </w:r>
      </w:ins>
      <w:ins w:id="35" w:author="Bruno Landais - v2" w:date="2024-04-03T13:59:00Z">
        <w:r w:rsidR="00497B7F">
          <w:t>sends</w:t>
        </w:r>
      </w:ins>
      <w:ins w:id="36" w:author="Frank, 2024 April V1" w:date="2024-04-02T15:09:00Z">
        <w:r w:rsidR="00D30FC3">
          <w:t xml:space="preserve"> the DNS </w:t>
        </w:r>
      </w:ins>
      <w:ins w:id="37" w:author="Frank, 2024 April V1" w:date="2024-04-02T15:10:00Z">
        <w:r w:rsidR="003A4CA5">
          <w:t xml:space="preserve">query response message in the </w:t>
        </w:r>
      </w:ins>
      <w:ins w:id="38" w:author="Bruno Landais - v2" w:date="2024-04-03T14:02:00Z">
        <w:r w:rsidR="004A4739">
          <w:t xml:space="preserve">same </w:t>
        </w:r>
      </w:ins>
      <w:ins w:id="39" w:author="Frank, 2024 April V1" w:date="2024-04-02T15:10:00Z">
        <w:r w:rsidR="003A4CA5">
          <w:t>N6 tunnel</w:t>
        </w:r>
      </w:ins>
      <w:ins w:id="40" w:author="Bruno Landais - v2" w:date="2024-04-03T14:01:00Z">
        <w:r w:rsidR="00497B7F">
          <w:t xml:space="preserve"> </w:t>
        </w:r>
      </w:ins>
      <w:ins w:id="41" w:author="Bruno Landais - v2" w:date="2024-04-03T14:02:00Z">
        <w:r w:rsidR="004A4739">
          <w:t xml:space="preserve">as </w:t>
        </w:r>
      </w:ins>
      <w:ins w:id="42" w:author="Bruno Landais - v2" w:date="2024-04-03T14:03:00Z">
        <w:r w:rsidR="004A4739">
          <w:t xml:space="preserve">the one </w:t>
        </w:r>
      </w:ins>
      <w:ins w:id="43" w:author="Bruno Landais - v2" w:date="2024-04-03T14:02:00Z">
        <w:r w:rsidR="00497B7F">
          <w:t>on</w:t>
        </w:r>
      </w:ins>
      <w:ins w:id="44" w:author="Bruno Landais - v2" w:date="2024-04-03T14:01:00Z">
        <w:r w:rsidR="00497B7F">
          <w:t xml:space="preserve"> which the </w:t>
        </w:r>
      </w:ins>
      <w:ins w:id="45" w:author="Bruno Landais - v2" w:date="2024-04-03T14:02:00Z">
        <w:r w:rsidR="00497B7F">
          <w:t xml:space="preserve">related </w:t>
        </w:r>
      </w:ins>
      <w:ins w:id="46" w:author="Bruno Landais - v2" w:date="2024-04-03T14:01:00Z">
        <w:r w:rsidR="00497B7F">
          <w:t>DNS Query messages</w:t>
        </w:r>
      </w:ins>
      <w:ins w:id="47" w:author="Bruno Landais - v2" w:date="2024-04-03T14:02:00Z">
        <w:r w:rsidR="00497B7F">
          <w:t xml:space="preserve"> was received</w:t>
        </w:r>
      </w:ins>
      <w:ins w:id="48" w:author="Frank, 2024 April V1" w:date="2024-04-02T15:10:00Z">
        <w:r w:rsidR="003A4CA5">
          <w:t>.</w:t>
        </w:r>
      </w:ins>
      <w:ins w:id="49" w:author="Bruno Landais - v2" w:date="2024-04-03T14:03:00Z">
        <w:r w:rsidR="004A4739">
          <w:t xml:space="preserve"> </w:t>
        </w:r>
      </w:ins>
    </w:p>
    <w:p w14:paraId="44CDC304" w14:textId="77777777" w:rsidR="006E7EBC" w:rsidRDefault="006E7EBC" w:rsidP="006E7EBC">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24BF5A67" w14:textId="77777777" w:rsidR="006E7EBC" w:rsidRDefault="006E7EBC" w:rsidP="006E7EBC">
      <w:r>
        <w:t>A DNS context containing an unspecified UE IP address shall be considered to never match any DNS Query message.</w:t>
      </w:r>
    </w:p>
    <w:p w14:paraId="5BFBF51D" w14:textId="77777777" w:rsidR="006E7EBC" w:rsidRDefault="006E7EBC" w:rsidP="006E7EBC">
      <w:r>
        <w:t>If there is no DNS context matching a DNS Query or Response message, the EASDF should forward the DNS Query message towards a preconfigured DNS server and the DNS response towards the UE.</w:t>
      </w:r>
    </w:p>
    <w:p w14:paraId="6BF72F40" w14:textId="77777777" w:rsidR="006E7EBC" w:rsidRDefault="006E7EBC" w:rsidP="006E7EBC">
      <w:r>
        <w:t xml:space="preserve">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w:t>
      </w:r>
      <w:r>
        <w:lastRenderedPageBreak/>
        <w:t>message, the EASDF should forward the DNS Query message towards a preconfigured DNS server/resolver for resolution.</w:t>
      </w:r>
    </w:p>
    <w:p w14:paraId="04DCA2AA" w14:textId="70B1642C" w:rsidR="006E7EBC" w:rsidRDefault="006E7EBC" w:rsidP="006E7EBC">
      <w:pPr>
        <w:pStyle w:val="NO"/>
      </w:pPr>
      <w:r>
        <w:t xml:space="preserve">NOTE </w:t>
      </w:r>
      <w:ins w:id="50" w:author="Frank, 2024 April V1" w:date="2024-04-02T15:10:00Z">
        <w:r w:rsidR="003A4CA5">
          <w:t>Y</w:t>
        </w:r>
      </w:ins>
      <w:del w:id="51" w:author="Frank, 2024 April V1" w:date="2024-04-02T15:10:00Z">
        <w:r w:rsidDel="003A4CA5">
          <w:delText>2</w:delText>
        </w:r>
      </w:del>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1F590357" w14:textId="77777777" w:rsidR="006E7EBC" w:rsidRDefault="006E7EBC" w:rsidP="006E7EBC">
      <w:r>
        <w:t>After having found a matching DNS rule, the EASDF shall stop looking up for other DNS rules and shall apply the list of actions provisioned in the matching DNS rule.</w:t>
      </w:r>
    </w:p>
    <w:p w14:paraId="34E1E132" w14:textId="77777777" w:rsidR="006E7EBC" w:rsidRDefault="006E7EBC" w:rsidP="006E7EBC">
      <w:r>
        <w:t xml:space="preserve">A DNS message matches a DNS rule if it matches at least one MDT of the DNS </w:t>
      </w:r>
      <w:proofErr w:type="gramStart"/>
      <w:r>
        <w:t>Rule</w:t>
      </w:r>
      <w:proofErr w:type="gramEnd"/>
      <w:r>
        <w:t xml:space="preserve"> or one BD MDT referred by the DNS rule.</w:t>
      </w:r>
    </w:p>
    <w:p w14:paraId="588904AB" w14:textId="77777777" w:rsidR="006E7EBC" w:rsidRDefault="006E7EBC" w:rsidP="006E7EBC">
      <w:r>
        <w:t>The DNS message processing models for DNS Query and DNS Response are depicted in Figure 5.2.3.2-2 and 5.2.3.2-3 respectively.</w:t>
      </w:r>
    </w:p>
    <w:p w14:paraId="1B84F53B" w14:textId="77777777" w:rsidR="006E7EBC" w:rsidRDefault="006E7EBC" w:rsidP="006E7EBC">
      <w:pPr>
        <w:pStyle w:val="TH"/>
      </w:pPr>
      <w:r>
        <w:rPr>
          <w:rFonts w:eastAsia="Times New Roman"/>
          <w:lang w:val="fr-FR" w:eastAsia="en-GB"/>
        </w:rPr>
        <w:object w:dxaOrig="10234" w:dyaOrig="2880" w14:anchorId="1533CF60">
          <v:shape id="_x0000_i1026" type="#_x0000_t75" style="width:511.95pt;height:2in" o:ole="">
            <v:imagedata r:id="rId18" o:title=""/>
          </v:shape>
          <o:OLEObject Type="Embed" ProgID="VisioViewer.Viewer.1" ShapeID="_x0000_i1026" DrawAspect="Content" ObjectID="_1774849741" r:id="rId19"/>
        </w:object>
      </w:r>
    </w:p>
    <w:p w14:paraId="56C09B7E" w14:textId="77777777" w:rsidR="006E7EBC" w:rsidRDefault="006E7EBC" w:rsidP="006E7EBC">
      <w:pPr>
        <w:pStyle w:val="TF"/>
      </w:pPr>
      <w:r>
        <w:t>Figure 5.2.3.2-2: DNS Query processing flow in the EASDF</w:t>
      </w:r>
    </w:p>
    <w:p w14:paraId="361A206B" w14:textId="77777777" w:rsidR="006E7EBC" w:rsidRDefault="006E7EBC" w:rsidP="006E7EBC">
      <w:pPr>
        <w:pStyle w:val="TH"/>
      </w:pPr>
      <w:r>
        <w:rPr>
          <w:rFonts w:eastAsia="Times New Roman"/>
          <w:lang w:val="fr-FR" w:eastAsia="en-GB"/>
        </w:rPr>
        <w:object w:dxaOrig="10234" w:dyaOrig="2880" w14:anchorId="7FA75243">
          <v:shape id="_x0000_i1027" type="#_x0000_t75" style="width:511.95pt;height:2in" o:ole="">
            <v:imagedata r:id="rId20" o:title=""/>
          </v:shape>
          <o:OLEObject Type="Embed" ProgID="VisioViewer.Viewer.1" ShapeID="_x0000_i1027" DrawAspect="Content" ObjectID="_1774849742" r:id="rId21"/>
        </w:object>
      </w:r>
    </w:p>
    <w:p w14:paraId="235A7513" w14:textId="77777777" w:rsidR="006E7EBC" w:rsidRDefault="006E7EBC" w:rsidP="006E7EBC">
      <w:pPr>
        <w:pStyle w:val="TF"/>
      </w:pPr>
      <w:r>
        <w:t>Figure 5.2.3.2-3: DNS Response processing flow in the EASDF</w:t>
      </w:r>
    </w:p>
    <w:p w14:paraId="77577EBA" w14:textId="77777777" w:rsidR="001E1692" w:rsidRPr="002C393C" w:rsidRDefault="001E1692" w:rsidP="001E16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70CCA028" w14:textId="77777777" w:rsidR="001E1692" w:rsidRDefault="001E1692" w:rsidP="001E1692">
      <w:pPr>
        <w:pStyle w:val="Heading5"/>
        <w:rPr>
          <w:lang w:eastAsia="en-GB"/>
        </w:rPr>
      </w:pPr>
      <w:bookmarkStart w:id="52" w:name="_Toc160562941"/>
      <w:r>
        <w:lastRenderedPageBreak/>
        <w:t>6.1.6.2.23</w:t>
      </w:r>
      <w:r>
        <w:tab/>
        <w:t>Type: N6RoutingInfo</w:t>
      </w:r>
      <w:bookmarkEnd w:id="52"/>
    </w:p>
    <w:p w14:paraId="75291BF5" w14:textId="77777777" w:rsidR="001E1692" w:rsidRDefault="001E1692" w:rsidP="001E1692">
      <w:pPr>
        <w:pStyle w:val="TH"/>
      </w:pPr>
      <w:r>
        <w:rPr>
          <w:noProof/>
        </w:rPr>
        <w:t>Table </w:t>
      </w:r>
      <w:r>
        <w:t xml:space="preserve">6.1.6.2.23-1: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1692" w14:paraId="1AE96013"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288E7" w14:textId="77777777" w:rsidR="001E1692" w:rsidRDefault="001E169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EAEC58" w14:textId="77777777" w:rsidR="001E1692" w:rsidRDefault="001E16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9D16C" w14:textId="77777777" w:rsidR="001E1692" w:rsidRDefault="001E16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63F3D4" w14:textId="77777777" w:rsidR="001E1692" w:rsidRDefault="001E169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8DCC74" w14:textId="77777777" w:rsidR="001E1692" w:rsidRDefault="001E1692">
            <w:pPr>
              <w:pStyle w:val="TAH"/>
              <w:rPr>
                <w:rFonts w:cs="Arial"/>
                <w:szCs w:val="18"/>
              </w:rPr>
            </w:pPr>
            <w:r>
              <w:rPr>
                <w:rFonts w:cs="Arial"/>
                <w:szCs w:val="18"/>
              </w:rPr>
              <w:t>Description</w:t>
            </w:r>
          </w:p>
        </w:tc>
      </w:tr>
      <w:tr w:rsidR="001E1692" w14:paraId="0A40A071"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hideMark/>
          </w:tcPr>
          <w:p w14:paraId="06177BE4" w14:textId="3B0E22E5" w:rsidR="001E1692" w:rsidRDefault="007744E6">
            <w:pPr>
              <w:pStyle w:val="TAL"/>
            </w:pPr>
            <w:ins w:id="53" w:author="Frank, 2024 April V1" w:date="2024-04-02T15:01:00Z">
              <w:r>
                <w:t>u</w:t>
              </w:r>
            </w:ins>
            <w:ins w:id="54" w:author="Frank, 2024 April V1" w:date="2024-04-02T14:59:00Z">
              <w:r w:rsidR="009901CA">
                <w:t>pfI</w:t>
              </w:r>
            </w:ins>
            <w:del w:id="55" w:author="Frank, 2024 April V1" w:date="2024-04-02T14:59:00Z">
              <w:r w:rsidR="001E1692" w:rsidDel="009901CA">
                <w:delText>i</w:delText>
              </w:r>
            </w:del>
            <w:r w:rsidR="001E1692">
              <w:t>pv4Address</w:t>
            </w:r>
          </w:p>
        </w:tc>
        <w:tc>
          <w:tcPr>
            <w:tcW w:w="1559" w:type="dxa"/>
            <w:tcBorders>
              <w:top w:val="single" w:sz="4" w:space="0" w:color="auto"/>
              <w:left w:val="single" w:sz="4" w:space="0" w:color="auto"/>
              <w:bottom w:val="single" w:sz="4" w:space="0" w:color="auto"/>
              <w:right w:val="single" w:sz="4" w:space="0" w:color="auto"/>
            </w:tcBorders>
            <w:hideMark/>
          </w:tcPr>
          <w:p w14:paraId="4DF89C24" w14:textId="77777777" w:rsidR="001E1692" w:rsidRDefault="001E1692">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58AE166" w14:textId="77777777" w:rsidR="001E1692" w:rsidRDefault="001E169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F5FB78" w14:textId="77777777" w:rsidR="001E1692" w:rsidRDefault="001E169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BCF646" w14:textId="77777777" w:rsidR="001E1692" w:rsidRDefault="001E1692">
            <w:pPr>
              <w:pStyle w:val="TAL"/>
              <w:rPr>
                <w:rFonts w:cs="Arial"/>
                <w:szCs w:val="18"/>
              </w:rPr>
            </w:pPr>
            <w:r>
              <w:rPr>
                <w:rFonts w:cs="Arial"/>
                <w:szCs w:val="18"/>
              </w:rPr>
              <w:t>IPv4 address of the Local PSA-UPF for the N6 tunnel between the Local PSA-UPF and V-EASDF</w:t>
            </w:r>
          </w:p>
        </w:tc>
      </w:tr>
      <w:tr w:rsidR="001E1692" w14:paraId="314FDB24"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hideMark/>
          </w:tcPr>
          <w:p w14:paraId="6C57CDB0" w14:textId="31B74C34" w:rsidR="001E1692" w:rsidRDefault="007744E6">
            <w:pPr>
              <w:pStyle w:val="TAL"/>
            </w:pPr>
            <w:ins w:id="56" w:author="Frank, 2024 April V1" w:date="2024-04-02T15:01:00Z">
              <w:r>
                <w:t>u</w:t>
              </w:r>
            </w:ins>
            <w:ins w:id="57" w:author="Frank, 2024 April V1" w:date="2024-04-02T14:59:00Z">
              <w:r w:rsidR="009901CA">
                <w:t>p</w:t>
              </w:r>
            </w:ins>
            <w:ins w:id="58" w:author="Frank, 2024 April V1" w:date="2024-04-02T15:00:00Z">
              <w:r w:rsidR="009901CA">
                <w:t>fI</w:t>
              </w:r>
            </w:ins>
            <w:del w:id="59" w:author="Frank, 2024 April V1" w:date="2024-04-02T15:00:00Z">
              <w:r w:rsidR="001E1692" w:rsidDel="009901CA">
                <w:delText>i</w:delText>
              </w:r>
            </w:del>
            <w:r w:rsidR="001E1692">
              <w:t>pv6Address</w:t>
            </w:r>
          </w:p>
        </w:tc>
        <w:tc>
          <w:tcPr>
            <w:tcW w:w="1559" w:type="dxa"/>
            <w:tcBorders>
              <w:top w:val="single" w:sz="4" w:space="0" w:color="auto"/>
              <w:left w:val="single" w:sz="4" w:space="0" w:color="auto"/>
              <w:bottom w:val="single" w:sz="4" w:space="0" w:color="auto"/>
              <w:right w:val="single" w:sz="4" w:space="0" w:color="auto"/>
            </w:tcBorders>
            <w:hideMark/>
          </w:tcPr>
          <w:p w14:paraId="7F7AD371" w14:textId="77777777" w:rsidR="001E1692" w:rsidRDefault="001E1692">
            <w:pPr>
              <w:pStyle w:val="TAL"/>
            </w:pPr>
            <w:r>
              <w:t>Ipv6Addr</w:t>
            </w:r>
          </w:p>
        </w:tc>
        <w:tc>
          <w:tcPr>
            <w:tcW w:w="425" w:type="dxa"/>
            <w:tcBorders>
              <w:top w:val="single" w:sz="4" w:space="0" w:color="auto"/>
              <w:left w:val="single" w:sz="4" w:space="0" w:color="auto"/>
              <w:bottom w:val="single" w:sz="4" w:space="0" w:color="auto"/>
              <w:right w:val="single" w:sz="4" w:space="0" w:color="auto"/>
            </w:tcBorders>
            <w:hideMark/>
          </w:tcPr>
          <w:p w14:paraId="260E95A8" w14:textId="77777777" w:rsidR="001E1692" w:rsidRDefault="001E169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900E66" w14:textId="77777777" w:rsidR="001E1692" w:rsidRDefault="001E169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8513A7" w14:textId="77777777" w:rsidR="001E1692" w:rsidRDefault="001E1692">
            <w:pPr>
              <w:pStyle w:val="TAL"/>
              <w:rPr>
                <w:rFonts w:cs="Arial"/>
                <w:szCs w:val="18"/>
              </w:rPr>
            </w:pPr>
            <w:r>
              <w:rPr>
                <w:rFonts w:cs="Arial"/>
                <w:szCs w:val="18"/>
              </w:rPr>
              <w:t>IPv6 address of the Local PSA-UPF for the N6 tunnel between the Local PSA-UPF and V-EASDF</w:t>
            </w:r>
          </w:p>
        </w:tc>
      </w:tr>
      <w:tr w:rsidR="001E1692" w14:paraId="047DCC6A" w14:textId="77777777" w:rsidTr="001E1692">
        <w:trPr>
          <w:jc w:val="center"/>
        </w:trPr>
        <w:tc>
          <w:tcPr>
            <w:tcW w:w="2090" w:type="dxa"/>
            <w:tcBorders>
              <w:top w:val="single" w:sz="4" w:space="0" w:color="auto"/>
              <w:left w:val="single" w:sz="4" w:space="0" w:color="auto"/>
              <w:bottom w:val="single" w:sz="4" w:space="0" w:color="auto"/>
              <w:right w:val="single" w:sz="4" w:space="0" w:color="auto"/>
            </w:tcBorders>
            <w:hideMark/>
          </w:tcPr>
          <w:p w14:paraId="5F96B603" w14:textId="52A53493" w:rsidR="001E1692" w:rsidRDefault="00F824D8">
            <w:pPr>
              <w:pStyle w:val="TAL"/>
            </w:pPr>
            <w:proofErr w:type="spellStart"/>
            <w:ins w:id="60" w:author="Frank, 2024 April V1" w:date="2024-04-02T15:00:00Z">
              <w:r>
                <w:t>u</w:t>
              </w:r>
              <w:r w:rsidR="009901CA">
                <w:t>pf</w:t>
              </w:r>
              <w:r>
                <w:t>P</w:t>
              </w:r>
            </w:ins>
            <w:del w:id="61" w:author="Frank, 2024 April V1" w:date="2024-04-02T15:00:00Z">
              <w:r w:rsidR="001E1692" w:rsidDel="00F824D8">
                <w:delText>p</w:delText>
              </w:r>
            </w:del>
            <w:r w:rsidR="001E1692">
              <w:t>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D18B4D" w14:textId="77777777" w:rsidR="001E1692" w:rsidRDefault="001E1692">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D9C645" w14:textId="77777777" w:rsidR="001E1692" w:rsidRDefault="001E169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97E882" w14:textId="77777777" w:rsidR="001E1692" w:rsidRDefault="001E169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BF99D8" w14:textId="77777777" w:rsidR="001E1692" w:rsidRDefault="001E1692">
            <w:pPr>
              <w:pStyle w:val="TAL"/>
              <w:rPr>
                <w:rFonts w:cs="Arial"/>
                <w:szCs w:val="18"/>
              </w:rPr>
            </w:pPr>
            <w:r>
              <w:rPr>
                <w:rFonts w:cs="Arial"/>
                <w:szCs w:val="18"/>
              </w:rPr>
              <w:t>Port number of the Local PSA-UPF for the N6 tunnel between the Local PSA-UPF and V-EASDF.</w:t>
            </w:r>
          </w:p>
        </w:tc>
      </w:tr>
      <w:tr w:rsidR="00CD5339" w14:paraId="30384918" w14:textId="77777777" w:rsidTr="001E1692">
        <w:trPr>
          <w:jc w:val="center"/>
          <w:ins w:id="62" w:author="Frank, 2024 April V1" w:date="2024-04-02T15:01:00Z"/>
        </w:trPr>
        <w:tc>
          <w:tcPr>
            <w:tcW w:w="2090" w:type="dxa"/>
            <w:tcBorders>
              <w:top w:val="single" w:sz="4" w:space="0" w:color="auto"/>
              <w:left w:val="single" w:sz="4" w:space="0" w:color="auto"/>
              <w:bottom w:val="single" w:sz="4" w:space="0" w:color="auto"/>
              <w:right w:val="single" w:sz="4" w:space="0" w:color="auto"/>
            </w:tcBorders>
          </w:tcPr>
          <w:p w14:paraId="32A7C00B" w14:textId="5045E7C2" w:rsidR="00CD5339" w:rsidRDefault="005E48A4" w:rsidP="00CD5339">
            <w:pPr>
              <w:pStyle w:val="TAL"/>
              <w:rPr>
                <w:ins w:id="63" w:author="Frank, 2024 April V1" w:date="2024-04-02T15:01:00Z"/>
              </w:rPr>
            </w:pPr>
            <w:ins w:id="64" w:author="Frank, 2024 April V1" w:date="2024-04-02T15:03:00Z">
              <w:r>
                <w:t>easd</w:t>
              </w:r>
            </w:ins>
            <w:ins w:id="65" w:author="Frank, 2024 April V1" w:date="2024-04-02T15:01:00Z">
              <w:r w:rsidR="00CD5339">
                <w:t>fIpv4Address</w:t>
              </w:r>
            </w:ins>
          </w:p>
        </w:tc>
        <w:tc>
          <w:tcPr>
            <w:tcW w:w="1559" w:type="dxa"/>
            <w:tcBorders>
              <w:top w:val="single" w:sz="4" w:space="0" w:color="auto"/>
              <w:left w:val="single" w:sz="4" w:space="0" w:color="auto"/>
              <w:bottom w:val="single" w:sz="4" w:space="0" w:color="auto"/>
              <w:right w:val="single" w:sz="4" w:space="0" w:color="auto"/>
            </w:tcBorders>
          </w:tcPr>
          <w:p w14:paraId="687F38DD" w14:textId="3B6C83CE" w:rsidR="00CD5339" w:rsidRDefault="00CD5339" w:rsidP="00CD5339">
            <w:pPr>
              <w:pStyle w:val="TAL"/>
              <w:rPr>
                <w:ins w:id="66" w:author="Frank, 2024 April V1" w:date="2024-04-02T15:01:00Z"/>
              </w:rPr>
            </w:pPr>
            <w:ins w:id="67" w:author="Frank, 2024 April V1" w:date="2024-04-02T15:01:00Z">
              <w:r>
                <w:t>Ipv4Addr</w:t>
              </w:r>
            </w:ins>
          </w:p>
        </w:tc>
        <w:tc>
          <w:tcPr>
            <w:tcW w:w="425" w:type="dxa"/>
            <w:tcBorders>
              <w:top w:val="single" w:sz="4" w:space="0" w:color="auto"/>
              <w:left w:val="single" w:sz="4" w:space="0" w:color="auto"/>
              <w:bottom w:val="single" w:sz="4" w:space="0" w:color="auto"/>
              <w:right w:val="single" w:sz="4" w:space="0" w:color="auto"/>
            </w:tcBorders>
          </w:tcPr>
          <w:p w14:paraId="73B57270" w14:textId="4D094E1A" w:rsidR="00CD5339" w:rsidRDefault="00CD5339" w:rsidP="00CD5339">
            <w:pPr>
              <w:pStyle w:val="TAC"/>
              <w:rPr>
                <w:ins w:id="68" w:author="Frank, 2024 April V1" w:date="2024-04-02T15:01:00Z"/>
              </w:rPr>
            </w:pPr>
            <w:ins w:id="69" w:author="Frank, 2024 April V1" w:date="2024-04-02T15:01:00Z">
              <w:r>
                <w:t>O</w:t>
              </w:r>
            </w:ins>
          </w:p>
        </w:tc>
        <w:tc>
          <w:tcPr>
            <w:tcW w:w="1134" w:type="dxa"/>
            <w:tcBorders>
              <w:top w:val="single" w:sz="4" w:space="0" w:color="auto"/>
              <w:left w:val="single" w:sz="4" w:space="0" w:color="auto"/>
              <w:bottom w:val="single" w:sz="4" w:space="0" w:color="auto"/>
              <w:right w:val="single" w:sz="4" w:space="0" w:color="auto"/>
            </w:tcBorders>
          </w:tcPr>
          <w:p w14:paraId="12F43212" w14:textId="7906143B" w:rsidR="00CD5339" w:rsidRDefault="00CD5339" w:rsidP="00CD5339">
            <w:pPr>
              <w:pStyle w:val="TAL"/>
              <w:rPr>
                <w:ins w:id="70" w:author="Frank, 2024 April V1" w:date="2024-04-02T15:01:00Z"/>
              </w:rPr>
            </w:pPr>
            <w:ins w:id="71" w:author="Frank, 2024 April V1" w:date="2024-04-02T15:01:00Z">
              <w:r>
                <w:t>0..1</w:t>
              </w:r>
            </w:ins>
          </w:p>
        </w:tc>
        <w:tc>
          <w:tcPr>
            <w:tcW w:w="4359" w:type="dxa"/>
            <w:tcBorders>
              <w:top w:val="single" w:sz="4" w:space="0" w:color="auto"/>
              <w:left w:val="single" w:sz="4" w:space="0" w:color="auto"/>
              <w:bottom w:val="single" w:sz="4" w:space="0" w:color="auto"/>
              <w:right w:val="single" w:sz="4" w:space="0" w:color="auto"/>
            </w:tcBorders>
          </w:tcPr>
          <w:p w14:paraId="3D3187EC" w14:textId="3199B2DB" w:rsidR="00CD5339" w:rsidRDefault="00CD5339" w:rsidP="00CD5339">
            <w:pPr>
              <w:pStyle w:val="TAL"/>
              <w:rPr>
                <w:ins w:id="72" w:author="Frank, 2024 April V1" w:date="2024-04-02T15:01:00Z"/>
                <w:rFonts w:cs="Arial"/>
                <w:szCs w:val="18"/>
              </w:rPr>
            </w:pPr>
            <w:ins w:id="73" w:author="Frank, 2024 April V1" w:date="2024-04-02T15:01:00Z">
              <w:r>
                <w:rPr>
                  <w:rFonts w:cs="Arial"/>
                  <w:szCs w:val="18"/>
                </w:rPr>
                <w:t xml:space="preserve">IPv4 address of the </w:t>
              </w:r>
            </w:ins>
            <w:ins w:id="74" w:author="Bruno Landais - v2" w:date="2024-04-03T14:06:00Z">
              <w:r w:rsidR="004A4739">
                <w:rPr>
                  <w:rFonts w:cs="Arial"/>
                  <w:szCs w:val="18"/>
                </w:rPr>
                <w:t>V-</w:t>
              </w:r>
            </w:ins>
            <w:ins w:id="75" w:author="Frank, 2024 April V1" w:date="2024-04-02T15:03:00Z">
              <w:r w:rsidR="005E48A4">
                <w:rPr>
                  <w:rFonts w:cs="Arial"/>
                  <w:szCs w:val="18"/>
                </w:rPr>
                <w:t>EASDF</w:t>
              </w:r>
            </w:ins>
            <w:ins w:id="76" w:author="Frank, 2024 April V1" w:date="2024-04-02T15:01:00Z">
              <w:r>
                <w:rPr>
                  <w:rFonts w:cs="Arial"/>
                  <w:szCs w:val="18"/>
                </w:rPr>
                <w:t xml:space="preserve"> for the N6 tunnel between the Local PSA-UPF and V-EASDF</w:t>
              </w:r>
            </w:ins>
          </w:p>
        </w:tc>
      </w:tr>
      <w:tr w:rsidR="00CD5339" w14:paraId="67D60B30" w14:textId="77777777" w:rsidTr="001E1692">
        <w:trPr>
          <w:jc w:val="center"/>
          <w:ins w:id="77" w:author="Frank, 2024 April V1" w:date="2024-04-02T15:01:00Z"/>
        </w:trPr>
        <w:tc>
          <w:tcPr>
            <w:tcW w:w="2090" w:type="dxa"/>
            <w:tcBorders>
              <w:top w:val="single" w:sz="4" w:space="0" w:color="auto"/>
              <w:left w:val="single" w:sz="4" w:space="0" w:color="auto"/>
              <w:bottom w:val="single" w:sz="4" w:space="0" w:color="auto"/>
              <w:right w:val="single" w:sz="4" w:space="0" w:color="auto"/>
            </w:tcBorders>
          </w:tcPr>
          <w:p w14:paraId="7B6E863A" w14:textId="47F8A988" w:rsidR="00CD5339" w:rsidRDefault="005E48A4" w:rsidP="00CD5339">
            <w:pPr>
              <w:pStyle w:val="TAL"/>
              <w:rPr>
                <w:ins w:id="78" w:author="Frank, 2024 April V1" w:date="2024-04-02T15:01:00Z"/>
              </w:rPr>
            </w:pPr>
            <w:ins w:id="79" w:author="Frank, 2024 April V1" w:date="2024-04-02T15:03:00Z">
              <w:r>
                <w:t>easd</w:t>
              </w:r>
            </w:ins>
            <w:ins w:id="80" w:author="Frank, 2024 April V1" w:date="2024-04-02T15:01:00Z">
              <w:r w:rsidR="00CD5339">
                <w:t>fIpv6Address</w:t>
              </w:r>
            </w:ins>
          </w:p>
        </w:tc>
        <w:tc>
          <w:tcPr>
            <w:tcW w:w="1559" w:type="dxa"/>
            <w:tcBorders>
              <w:top w:val="single" w:sz="4" w:space="0" w:color="auto"/>
              <w:left w:val="single" w:sz="4" w:space="0" w:color="auto"/>
              <w:bottom w:val="single" w:sz="4" w:space="0" w:color="auto"/>
              <w:right w:val="single" w:sz="4" w:space="0" w:color="auto"/>
            </w:tcBorders>
          </w:tcPr>
          <w:p w14:paraId="5A2063C4" w14:textId="3CEB4B43" w:rsidR="00CD5339" w:rsidRDefault="00CD5339" w:rsidP="00CD5339">
            <w:pPr>
              <w:pStyle w:val="TAL"/>
              <w:rPr>
                <w:ins w:id="81" w:author="Frank, 2024 April V1" w:date="2024-04-02T15:01:00Z"/>
              </w:rPr>
            </w:pPr>
            <w:ins w:id="82" w:author="Frank, 2024 April V1" w:date="2024-04-02T15:01:00Z">
              <w:r>
                <w:t>Ipv6Addr</w:t>
              </w:r>
            </w:ins>
          </w:p>
        </w:tc>
        <w:tc>
          <w:tcPr>
            <w:tcW w:w="425" w:type="dxa"/>
            <w:tcBorders>
              <w:top w:val="single" w:sz="4" w:space="0" w:color="auto"/>
              <w:left w:val="single" w:sz="4" w:space="0" w:color="auto"/>
              <w:bottom w:val="single" w:sz="4" w:space="0" w:color="auto"/>
              <w:right w:val="single" w:sz="4" w:space="0" w:color="auto"/>
            </w:tcBorders>
          </w:tcPr>
          <w:p w14:paraId="27A04A6B" w14:textId="29B32700" w:rsidR="00CD5339" w:rsidRDefault="00CD5339" w:rsidP="00CD5339">
            <w:pPr>
              <w:pStyle w:val="TAC"/>
              <w:rPr>
                <w:ins w:id="83" w:author="Frank, 2024 April V1" w:date="2024-04-02T15:01:00Z"/>
              </w:rPr>
            </w:pPr>
            <w:ins w:id="84" w:author="Frank, 2024 April V1" w:date="2024-04-02T15:01:00Z">
              <w:r>
                <w:t>O</w:t>
              </w:r>
            </w:ins>
          </w:p>
        </w:tc>
        <w:tc>
          <w:tcPr>
            <w:tcW w:w="1134" w:type="dxa"/>
            <w:tcBorders>
              <w:top w:val="single" w:sz="4" w:space="0" w:color="auto"/>
              <w:left w:val="single" w:sz="4" w:space="0" w:color="auto"/>
              <w:bottom w:val="single" w:sz="4" w:space="0" w:color="auto"/>
              <w:right w:val="single" w:sz="4" w:space="0" w:color="auto"/>
            </w:tcBorders>
          </w:tcPr>
          <w:p w14:paraId="4B53BA25" w14:textId="58EC06C9" w:rsidR="00CD5339" w:rsidRDefault="00CD5339" w:rsidP="00CD5339">
            <w:pPr>
              <w:pStyle w:val="TAL"/>
              <w:rPr>
                <w:ins w:id="85" w:author="Frank, 2024 April V1" w:date="2024-04-02T15:01:00Z"/>
              </w:rPr>
            </w:pPr>
            <w:ins w:id="86" w:author="Frank, 2024 April V1" w:date="2024-04-02T15:01:00Z">
              <w:r>
                <w:t>0..1</w:t>
              </w:r>
            </w:ins>
          </w:p>
        </w:tc>
        <w:tc>
          <w:tcPr>
            <w:tcW w:w="4359" w:type="dxa"/>
            <w:tcBorders>
              <w:top w:val="single" w:sz="4" w:space="0" w:color="auto"/>
              <w:left w:val="single" w:sz="4" w:space="0" w:color="auto"/>
              <w:bottom w:val="single" w:sz="4" w:space="0" w:color="auto"/>
              <w:right w:val="single" w:sz="4" w:space="0" w:color="auto"/>
            </w:tcBorders>
          </w:tcPr>
          <w:p w14:paraId="6618FE06" w14:textId="7157B15C" w:rsidR="00CD5339" w:rsidRDefault="00CD5339" w:rsidP="00CD5339">
            <w:pPr>
              <w:pStyle w:val="TAL"/>
              <w:rPr>
                <w:ins w:id="87" w:author="Frank, 2024 April V1" w:date="2024-04-02T15:01:00Z"/>
                <w:rFonts w:cs="Arial"/>
                <w:szCs w:val="18"/>
              </w:rPr>
            </w:pPr>
            <w:ins w:id="88" w:author="Frank, 2024 April V1" w:date="2024-04-02T15:01:00Z">
              <w:r>
                <w:rPr>
                  <w:rFonts w:cs="Arial"/>
                  <w:szCs w:val="18"/>
                </w:rPr>
                <w:t xml:space="preserve">IPv6 address of the </w:t>
              </w:r>
            </w:ins>
            <w:ins w:id="89" w:author="Bruno Landais - v2" w:date="2024-04-03T14:06:00Z">
              <w:r w:rsidR="004A4739">
                <w:rPr>
                  <w:rFonts w:cs="Arial"/>
                  <w:szCs w:val="18"/>
                </w:rPr>
                <w:t>V-</w:t>
              </w:r>
            </w:ins>
            <w:ins w:id="90" w:author="Frank, 2024 April V1" w:date="2024-04-02T15:03:00Z">
              <w:r w:rsidR="005E48A4">
                <w:rPr>
                  <w:rFonts w:cs="Arial"/>
                  <w:szCs w:val="18"/>
                </w:rPr>
                <w:t xml:space="preserve">EASDF </w:t>
              </w:r>
            </w:ins>
            <w:ins w:id="91" w:author="Frank, 2024 April V1" w:date="2024-04-02T15:01:00Z">
              <w:r>
                <w:rPr>
                  <w:rFonts w:cs="Arial"/>
                  <w:szCs w:val="18"/>
                </w:rPr>
                <w:t>for the N6 tunnel between the Local PSA-UPF and V-EASDF</w:t>
              </w:r>
            </w:ins>
          </w:p>
        </w:tc>
      </w:tr>
      <w:tr w:rsidR="00CD5339" w14:paraId="2B8DC3B6" w14:textId="77777777" w:rsidTr="001E1692">
        <w:trPr>
          <w:jc w:val="center"/>
          <w:ins w:id="92" w:author="Frank, 2024 April V1" w:date="2024-04-02T15:01:00Z"/>
        </w:trPr>
        <w:tc>
          <w:tcPr>
            <w:tcW w:w="2090" w:type="dxa"/>
            <w:tcBorders>
              <w:top w:val="single" w:sz="4" w:space="0" w:color="auto"/>
              <w:left w:val="single" w:sz="4" w:space="0" w:color="auto"/>
              <w:bottom w:val="single" w:sz="4" w:space="0" w:color="auto"/>
              <w:right w:val="single" w:sz="4" w:space="0" w:color="auto"/>
            </w:tcBorders>
          </w:tcPr>
          <w:p w14:paraId="525DF990" w14:textId="49305B11" w:rsidR="00CD5339" w:rsidRDefault="005E48A4" w:rsidP="00CD5339">
            <w:pPr>
              <w:pStyle w:val="TAL"/>
              <w:rPr>
                <w:ins w:id="93" w:author="Frank, 2024 April V1" w:date="2024-04-02T15:01:00Z"/>
              </w:rPr>
            </w:pPr>
            <w:proofErr w:type="spellStart"/>
            <w:ins w:id="94" w:author="Frank, 2024 April V1" w:date="2024-04-02T15:03:00Z">
              <w:r>
                <w:t>easd</w:t>
              </w:r>
            </w:ins>
            <w:ins w:id="95" w:author="Frank, 2024 April V1" w:date="2024-04-02T15:01:00Z">
              <w:r w:rsidR="00CD5339">
                <w:t>fPortNumber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3BD80F" w14:textId="5D867125" w:rsidR="00CD5339" w:rsidRDefault="00CD5339" w:rsidP="00CD5339">
            <w:pPr>
              <w:pStyle w:val="TAL"/>
              <w:rPr>
                <w:ins w:id="96" w:author="Frank, 2024 April V1" w:date="2024-04-02T15:01:00Z"/>
              </w:rPr>
            </w:pPr>
            <w:proofErr w:type="spellStart"/>
            <w:ins w:id="97" w:author="Frank, 2024 April V1" w:date="2024-04-02T15:0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DCB3FA" w14:textId="09AF82B2" w:rsidR="00CD5339" w:rsidRDefault="00CD5339" w:rsidP="00CD5339">
            <w:pPr>
              <w:pStyle w:val="TAC"/>
              <w:rPr>
                <w:ins w:id="98" w:author="Frank, 2024 April V1" w:date="2024-04-02T15:01:00Z"/>
              </w:rPr>
            </w:pPr>
            <w:ins w:id="99" w:author="Frank, 2024 April V1" w:date="2024-04-02T15:01:00Z">
              <w:r>
                <w:t>O</w:t>
              </w:r>
            </w:ins>
          </w:p>
        </w:tc>
        <w:tc>
          <w:tcPr>
            <w:tcW w:w="1134" w:type="dxa"/>
            <w:tcBorders>
              <w:top w:val="single" w:sz="4" w:space="0" w:color="auto"/>
              <w:left w:val="single" w:sz="4" w:space="0" w:color="auto"/>
              <w:bottom w:val="single" w:sz="4" w:space="0" w:color="auto"/>
              <w:right w:val="single" w:sz="4" w:space="0" w:color="auto"/>
            </w:tcBorders>
          </w:tcPr>
          <w:p w14:paraId="01F179D5" w14:textId="2D358982" w:rsidR="00CD5339" w:rsidRDefault="00CD5339" w:rsidP="00CD5339">
            <w:pPr>
              <w:pStyle w:val="TAL"/>
              <w:rPr>
                <w:ins w:id="100" w:author="Frank, 2024 April V1" w:date="2024-04-02T15:01:00Z"/>
              </w:rPr>
            </w:pPr>
            <w:ins w:id="101" w:author="Frank, 2024 April V1" w:date="2024-04-02T15:01:00Z">
              <w:r>
                <w:t>0..1</w:t>
              </w:r>
            </w:ins>
          </w:p>
        </w:tc>
        <w:tc>
          <w:tcPr>
            <w:tcW w:w="4359" w:type="dxa"/>
            <w:tcBorders>
              <w:top w:val="single" w:sz="4" w:space="0" w:color="auto"/>
              <w:left w:val="single" w:sz="4" w:space="0" w:color="auto"/>
              <w:bottom w:val="single" w:sz="4" w:space="0" w:color="auto"/>
              <w:right w:val="single" w:sz="4" w:space="0" w:color="auto"/>
            </w:tcBorders>
          </w:tcPr>
          <w:p w14:paraId="27DB8518" w14:textId="342576CB" w:rsidR="00CD5339" w:rsidRDefault="00CD5339" w:rsidP="00CD5339">
            <w:pPr>
              <w:pStyle w:val="TAL"/>
              <w:rPr>
                <w:ins w:id="102" w:author="Frank, 2024 April V1" w:date="2024-04-02T15:01:00Z"/>
                <w:rFonts w:cs="Arial"/>
                <w:szCs w:val="18"/>
              </w:rPr>
            </w:pPr>
            <w:ins w:id="103" w:author="Frank, 2024 April V1" w:date="2024-04-02T15:01:00Z">
              <w:r>
                <w:rPr>
                  <w:rFonts w:cs="Arial"/>
                  <w:szCs w:val="18"/>
                </w:rPr>
                <w:t xml:space="preserve">Port number of the </w:t>
              </w:r>
            </w:ins>
            <w:ins w:id="104" w:author="Bruno Landais - v2" w:date="2024-04-03T14:06:00Z">
              <w:r w:rsidR="004A4739">
                <w:rPr>
                  <w:rFonts w:cs="Arial"/>
                  <w:szCs w:val="18"/>
                </w:rPr>
                <w:t>V-</w:t>
              </w:r>
            </w:ins>
            <w:ins w:id="105" w:author="Frank, 2024 April V1" w:date="2024-04-02T15:03:00Z">
              <w:r w:rsidR="005E48A4">
                <w:rPr>
                  <w:rFonts w:cs="Arial"/>
                  <w:szCs w:val="18"/>
                </w:rPr>
                <w:t xml:space="preserve">EASDF </w:t>
              </w:r>
            </w:ins>
            <w:ins w:id="106" w:author="Frank, 2024 April V1" w:date="2024-04-02T15:01:00Z">
              <w:r>
                <w:rPr>
                  <w:rFonts w:cs="Arial"/>
                  <w:szCs w:val="18"/>
                </w:rPr>
                <w:t>for the N6 tunnel between the Local PSA-UPF and V-EASDF.</w:t>
              </w:r>
            </w:ins>
          </w:p>
        </w:tc>
      </w:tr>
    </w:tbl>
    <w:p w14:paraId="2B65521B" w14:textId="77777777" w:rsidR="001E1692" w:rsidRPr="001E1692" w:rsidRDefault="001E1692" w:rsidP="00773CAB"/>
    <w:p w14:paraId="78732655" w14:textId="77777777" w:rsidR="00C54765" w:rsidRPr="002C393C" w:rsidRDefault="00C54765" w:rsidP="00C547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BAFAE70" w14:textId="77777777" w:rsidR="006D1A2E" w:rsidRDefault="006D1A2E" w:rsidP="006D1A2E">
      <w:pPr>
        <w:pStyle w:val="Heading1"/>
        <w:rPr>
          <w:lang w:eastAsia="en-GB"/>
        </w:rPr>
      </w:pPr>
      <w:bookmarkStart w:id="107" w:name="_Toc85462205"/>
      <w:bookmarkStart w:id="108" w:name="_Toc88667466"/>
      <w:bookmarkStart w:id="109" w:name="_Toc160562990"/>
      <w:bookmarkStart w:id="110" w:name="_Hlk151392917"/>
      <w:r>
        <w:t>A.2</w:t>
      </w:r>
      <w:r>
        <w:tab/>
      </w:r>
      <w:proofErr w:type="spellStart"/>
      <w:r>
        <w:t>Neasdf_DNSContext</w:t>
      </w:r>
      <w:proofErr w:type="spellEnd"/>
      <w:r>
        <w:t xml:space="preserve"> API</w:t>
      </w:r>
      <w:bookmarkEnd w:id="107"/>
      <w:bookmarkEnd w:id="108"/>
      <w:bookmarkEnd w:id="109"/>
    </w:p>
    <w:p w14:paraId="4DC3DFB8" w14:textId="77777777" w:rsidR="006D1A2E" w:rsidRDefault="006D1A2E" w:rsidP="006D1A2E">
      <w:pPr>
        <w:pStyle w:val="PL"/>
      </w:pPr>
      <w:r>
        <w:t>openapi: 3.0.0</w:t>
      </w:r>
    </w:p>
    <w:p w14:paraId="6E6A785F" w14:textId="77777777" w:rsidR="006D1A2E" w:rsidRDefault="006D1A2E" w:rsidP="006D1A2E">
      <w:pPr>
        <w:pStyle w:val="PL"/>
      </w:pPr>
    </w:p>
    <w:p w14:paraId="0598CF40" w14:textId="77777777" w:rsidR="006D1A2E" w:rsidRDefault="006D1A2E" w:rsidP="006D1A2E">
      <w:pPr>
        <w:pStyle w:val="PL"/>
      </w:pPr>
      <w:r>
        <w:t>info:</w:t>
      </w:r>
    </w:p>
    <w:p w14:paraId="52536BBE" w14:textId="77777777" w:rsidR="006D1A2E" w:rsidRDefault="006D1A2E" w:rsidP="006D1A2E">
      <w:pPr>
        <w:pStyle w:val="PL"/>
      </w:pPr>
      <w:r>
        <w:t xml:space="preserve">  version: '</w:t>
      </w:r>
      <w:r w:rsidRPr="00497B7F">
        <w:rPr>
          <w:lang w:val="en-US"/>
        </w:rPr>
        <w:t>1.1.0-alpha.5</w:t>
      </w:r>
      <w:r>
        <w:t>'</w:t>
      </w:r>
    </w:p>
    <w:p w14:paraId="65593947" w14:textId="77777777" w:rsidR="006D1A2E" w:rsidRDefault="006D1A2E" w:rsidP="006D1A2E">
      <w:pPr>
        <w:pStyle w:val="PL"/>
      </w:pPr>
      <w:r>
        <w:t xml:space="preserve">  title: 'Neasdf_DNSContext'</w:t>
      </w:r>
    </w:p>
    <w:p w14:paraId="2AF75028" w14:textId="77777777" w:rsidR="006D1A2E" w:rsidRPr="00497B7F" w:rsidRDefault="006D1A2E" w:rsidP="006D1A2E">
      <w:pPr>
        <w:pStyle w:val="PL"/>
        <w:rPr>
          <w:lang w:val="en-US"/>
        </w:rPr>
      </w:pPr>
      <w:r>
        <w:t xml:space="preserve">  </w:t>
      </w:r>
      <w:r w:rsidRPr="00497B7F">
        <w:rPr>
          <w:lang w:val="en-US"/>
        </w:rPr>
        <w:t>description: |</w:t>
      </w:r>
    </w:p>
    <w:p w14:paraId="6CCACF91" w14:textId="77777777" w:rsidR="006D1A2E" w:rsidRPr="00497B7F" w:rsidRDefault="006D1A2E" w:rsidP="006D1A2E">
      <w:pPr>
        <w:pStyle w:val="PL"/>
        <w:rPr>
          <w:lang w:val="en-US"/>
        </w:rPr>
      </w:pPr>
      <w:r w:rsidRPr="00497B7F">
        <w:rPr>
          <w:lang w:val="en-US"/>
        </w:rPr>
        <w:t xml:space="preserve">    EASDF DNS Context Service.</w:t>
      </w:r>
      <w:r>
        <w:t xml:space="preserve">  </w:t>
      </w:r>
    </w:p>
    <w:p w14:paraId="3B89E0FE" w14:textId="77777777" w:rsidR="006D1A2E" w:rsidRDefault="006D1A2E" w:rsidP="006D1A2E">
      <w:pPr>
        <w:pStyle w:val="PL"/>
      </w:pPr>
      <w:r w:rsidRPr="00497B7F">
        <w:rPr>
          <w:lang w:val="en-US"/>
        </w:rPr>
        <w:t xml:space="preserve">    </w:t>
      </w:r>
      <w:r>
        <w:t xml:space="preserve">© 2024, 3GPP Organizational Partners (ARIB, ATIS, CCSA, ETSI, TSDSI, TTA, TTC).  </w:t>
      </w:r>
    </w:p>
    <w:p w14:paraId="338938BB" w14:textId="77777777" w:rsidR="006D1A2E" w:rsidRDefault="006D1A2E" w:rsidP="006D1A2E">
      <w:pPr>
        <w:pStyle w:val="PL"/>
      </w:pPr>
      <w:r>
        <w:t xml:space="preserve">    All rights reserved.</w:t>
      </w:r>
    </w:p>
    <w:p w14:paraId="32522A36" w14:textId="77777777" w:rsidR="006D1A2E" w:rsidRDefault="006D1A2E" w:rsidP="006D1A2E">
      <w:pPr>
        <w:pStyle w:val="PL"/>
      </w:pPr>
    </w:p>
    <w:p w14:paraId="152A3003" w14:textId="77777777" w:rsidR="006D1A2E" w:rsidRDefault="006D1A2E" w:rsidP="006D1A2E">
      <w:pPr>
        <w:pStyle w:val="PL"/>
      </w:pPr>
      <w:r>
        <w:t>externalDocs:</w:t>
      </w:r>
    </w:p>
    <w:p w14:paraId="0E80A721" w14:textId="77777777" w:rsidR="006D1A2E" w:rsidRDefault="006D1A2E" w:rsidP="006D1A2E">
      <w:pPr>
        <w:pStyle w:val="PL"/>
      </w:pPr>
      <w:r>
        <w:t xml:space="preserve">  description: 3GPP TS 29.556 V18.5.0; 5G System; Edge Application Server Discovery Services; Stage3</w:t>
      </w:r>
    </w:p>
    <w:p w14:paraId="78984DC3" w14:textId="77777777" w:rsidR="006D1A2E" w:rsidRPr="006D1A2E" w:rsidRDefault="006D1A2E" w:rsidP="006D1A2E">
      <w:pPr>
        <w:pStyle w:val="PL"/>
        <w:rPr>
          <w:lang w:val="sv-SE"/>
        </w:rPr>
      </w:pPr>
      <w:r>
        <w:t xml:space="preserve">  </w:t>
      </w:r>
      <w:r w:rsidRPr="006D1A2E">
        <w:rPr>
          <w:lang w:val="sv-SE"/>
        </w:rPr>
        <w:t>url: https://www.3gpp.org/ftp/Specs/archive/29_series/29.556/</w:t>
      </w:r>
    </w:p>
    <w:bookmarkEnd w:id="110"/>
    <w:p w14:paraId="05EC3B90" w14:textId="77777777" w:rsidR="006D1A2E" w:rsidRPr="006D1A2E" w:rsidRDefault="006D1A2E" w:rsidP="006D1A2E">
      <w:pPr>
        <w:pStyle w:val="PL"/>
        <w:rPr>
          <w:lang w:val="sv-SE"/>
        </w:rPr>
      </w:pPr>
    </w:p>
    <w:p w14:paraId="52B5B165" w14:textId="77777777" w:rsidR="006D1A2E" w:rsidRDefault="006D1A2E" w:rsidP="006D1A2E">
      <w:pPr>
        <w:pStyle w:val="PL"/>
      </w:pPr>
      <w:r>
        <w:t>servers:</w:t>
      </w:r>
    </w:p>
    <w:p w14:paraId="1F633E5E" w14:textId="77777777" w:rsidR="006D1A2E" w:rsidRDefault="006D1A2E" w:rsidP="006D1A2E">
      <w:pPr>
        <w:pStyle w:val="PL"/>
      </w:pPr>
      <w:r>
        <w:t xml:space="preserve">  - url: '{apiRoot}/neasdf-dnscontext/v1'</w:t>
      </w:r>
    </w:p>
    <w:p w14:paraId="3D5C6B59" w14:textId="77777777" w:rsidR="006D1A2E" w:rsidRDefault="006D1A2E" w:rsidP="006D1A2E">
      <w:pPr>
        <w:pStyle w:val="PL"/>
      </w:pPr>
      <w:r>
        <w:t xml:space="preserve">    variables:</w:t>
      </w:r>
    </w:p>
    <w:p w14:paraId="1D8F0EF3" w14:textId="77777777" w:rsidR="006D1A2E" w:rsidRDefault="006D1A2E" w:rsidP="006D1A2E">
      <w:pPr>
        <w:pStyle w:val="PL"/>
      </w:pPr>
      <w:r>
        <w:t xml:space="preserve">      apiRoot:</w:t>
      </w:r>
    </w:p>
    <w:p w14:paraId="143D3D0C" w14:textId="77777777" w:rsidR="006D1A2E" w:rsidRDefault="006D1A2E" w:rsidP="006D1A2E">
      <w:pPr>
        <w:pStyle w:val="PL"/>
      </w:pPr>
      <w:r>
        <w:t xml:space="preserve">        default: https://example.com</w:t>
      </w:r>
    </w:p>
    <w:p w14:paraId="0C5BB4C1" w14:textId="77777777" w:rsidR="006D1A2E" w:rsidRDefault="006D1A2E" w:rsidP="006D1A2E">
      <w:pPr>
        <w:pStyle w:val="PL"/>
      </w:pPr>
      <w:r>
        <w:t xml:space="preserve">        description:  apiRoot as defined in clause 4.4 of 3GPP TS 29.501.</w:t>
      </w:r>
    </w:p>
    <w:p w14:paraId="0102A550" w14:textId="77777777" w:rsidR="002306E3" w:rsidRDefault="002306E3" w:rsidP="00773CAB"/>
    <w:p w14:paraId="779E4E99" w14:textId="38A81CB4" w:rsidR="0080002E" w:rsidRDefault="0080002E" w:rsidP="00773CAB">
      <w:pPr>
        <w:rPr>
          <w:b/>
          <w:bCs/>
          <w:color w:val="FF0000"/>
        </w:rPr>
      </w:pPr>
      <w:r w:rsidRPr="00FD6383">
        <w:rPr>
          <w:b/>
          <w:bCs/>
          <w:color w:val="FF0000"/>
        </w:rPr>
        <w:t>******</w:t>
      </w:r>
      <w:r w:rsidR="00FD6383" w:rsidRPr="00FD6383">
        <w:rPr>
          <w:b/>
          <w:bCs/>
          <w:color w:val="FF0000"/>
        </w:rPr>
        <w:t>Skipped for Clarity******</w:t>
      </w:r>
    </w:p>
    <w:p w14:paraId="39508610" w14:textId="77777777" w:rsidR="001B3B34" w:rsidRDefault="001B3B34" w:rsidP="001B3B34">
      <w:pPr>
        <w:pStyle w:val="PL"/>
        <w:rPr>
          <w:lang w:val="en-US" w:eastAsia="en-GB"/>
        </w:rPr>
      </w:pPr>
      <w:r>
        <w:rPr>
          <w:lang w:val="en-US"/>
        </w:rPr>
        <w:t xml:space="preserve">    N6RoutingInfo:</w:t>
      </w:r>
    </w:p>
    <w:p w14:paraId="6133E4BC" w14:textId="77777777" w:rsidR="001B3B34" w:rsidRDefault="001B3B34" w:rsidP="001B3B34">
      <w:pPr>
        <w:pStyle w:val="PL"/>
        <w:rPr>
          <w:lang w:val="en-US"/>
        </w:rPr>
      </w:pPr>
      <w:r>
        <w:rPr>
          <w:lang w:val="en-US"/>
        </w:rPr>
        <w:t xml:space="preserve">      description: N6 traffic routing information</w:t>
      </w:r>
    </w:p>
    <w:p w14:paraId="1EDAE0BB" w14:textId="77777777" w:rsidR="001B3B34" w:rsidRDefault="001B3B34" w:rsidP="001B3B34">
      <w:pPr>
        <w:pStyle w:val="PL"/>
      </w:pPr>
      <w:r>
        <w:rPr>
          <w:lang w:val="en-US"/>
        </w:rPr>
        <w:t xml:space="preserve">      </w:t>
      </w:r>
      <w:r>
        <w:t>type: object</w:t>
      </w:r>
    </w:p>
    <w:p w14:paraId="4DEC3701" w14:textId="77777777" w:rsidR="001B3B34" w:rsidRDefault="001B3B34" w:rsidP="001B3B34">
      <w:pPr>
        <w:pStyle w:val="PL"/>
      </w:pPr>
      <w:r>
        <w:t xml:space="preserve">      properties:</w:t>
      </w:r>
    </w:p>
    <w:p w14:paraId="7A070FBB" w14:textId="0690A28E" w:rsidR="001B3B34" w:rsidRDefault="001B3B34" w:rsidP="001B3B34">
      <w:pPr>
        <w:pStyle w:val="PL"/>
      </w:pPr>
      <w:r>
        <w:t xml:space="preserve">        </w:t>
      </w:r>
      <w:ins w:id="111" w:author="Frank, 2024 April V1" w:date="2024-04-02T14:55:00Z">
        <w:r w:rsidR="00875B38">
          <w:t>upf</w:t>
        </w:r>
      </w:ins>
      <w:ins w:id="112" w:author="Frank, 2024 April V1" w:date="2024-04-02T14:56:00Z">
        <w:r w:rsidR="00023B3C">
          <w:t>I</w:t>
        </w:r>
      </w:ins>
      <w:del w:id="113" w:author="Frank, 2024 April V1" w:date="2024-04-02T14:56:00Z">
        <w:r w:rsidDel="00023B3C">
          <w:delText>i</w:delText>
        </w:r>
      </w:del>
      <w:r>
        <w:t>pv4Address:</w:t>
      </w:r>
    </w:p>
    <w:p w14:paraId="7BF36820" w14:textId="77777777" w:rsidR="001B3B34" w:rsidRDefault="001B3B34" w:rsidP="001B3B34">
      <w:pPr>
        <w:pStyle w:val="PL"/>
      </w:pPr>
      <w:r>
        <w:t xml:space="preserve">          $ref: 'TS29571_CommonData.yaml#/components/schemas/Ipv4Addr'</w:t>
      </w:r>
    </w:p>
    <w:p w14:paraId="43EE82BE" w14:textId="32E774D6" w:rsidR="001B3B34" w:rsidRDefault="001B3B34" w:rsidP="001B3B34">
      <w:pPr>
        <w:pStyle w:val="PL"/>
      </w:pPr>
      <w:r>
        <w:t xml:space="preserve">        </w:t>
      </w:r>
      <w:ins w:id="114" w:author="Frank, 2024 April V1" w:date="2024-04-02T14:55:00Z">
        <w:r w:rsidR="00875B38">
          <w:t>upf</w:t>
        </w:r>
      </w:ins>
      <w:ins w:id="115" w:author="Frank, 2024 April V1" w:date="2024-04-02T14:56:00Z">
        <w:r w:rsidR="00023B3C">
          <w:t>I</w:t>
        </w:r>
      </w:ins>
      <w:del w:id="116" w:author="Frank, 2024 April V1" w:date="2024-04-02T14:56:00Z">
        <w:r w:rsidDel="00023B3C">
          <w:delText>i</w:delText>
        </w:r>
      </w:del>
      <w:r>
        <w:t>pv6Address:</w:t>
      </w:r>
    </w:p>
    <w:p w14:paraId="301A9B40" w14:textId="77777777" w:rsidR="001B3B34" w:rsidRDefault="001B3B34" w:rsidP="001B3B34">
      <w:pPr>
        <w:pStyle w:val="PL"/>
      </w:pPr>
      <w:r>
        <w:t xml:space="preserve">          $ref: 'TS29571_CommonData.yaml#/components/schemas/Ipv6Addr'</w:t>
      </w:r>
    </w:p>
    <w:p w14:paraId="07C2B321" w14:textId="7C8487B2" w:rsidR="001B3B34" w:rsidRDefault="001B3B34" w:rsidP="001B3B34">
      <w:pPr>
        <w:pStyle w:val="PL"/>
      </w:pPr>
      <w:r>
        <w:t xml:space="preserve">        </w:t>
      </w:r>
      <w:ins w:id="117" w:author="Frank, 2024 April V1" w:date="2024-04-02T14:55:00Z">
        <w:r w:rsidR="00875B38">
          <w:t>upf</w:t>
        </w:r>
      </w:ins>
      <w:ins w:id="118" w:author="Frank, 2024 April V1" w:date="2024-04-02T14:56:00Z">
        <w:r w:rsidR="00023B3C">
          <w:t>P</w:t>
        </w:r>
      </w:ins>
      <w:del w:id="119" w:author="Frank, 2024 April V1" w:date="2024-04-02T14:56:00Z">
        <w:r w:rsidDel="00023B3C">
          <w:delText>p</w:delText>
        </w:r>
      </w:del>
      <w:r>
        <w:t>ortNumber:</w:t>
      </w:r>
    </w:p>
    <w:p w14:paraId="535EBA66" w14:textId="77777777" w:rsidR="001B3B34" w:rsidRDefault="001B3B34" w:rsidP="001B3B34">
      <w:pPr>
        <w:pStyle w:val="PL"/>
      </w:pPr>
      <w:r>
        <w:t xml:space="preserve">          $ref: 'TS29571_CommonData.yaml#/components/schemas/Uinteger'</w:t>
      </w:r>
    </w:p>
    <w:p w14:paraId="7E30FF5F" w14:textId="4E56A42F" w:rsidR="00F94F5B" w:rsidRDefault="00F94F5B" w:rsidP="00F94F5B">
      <w:pPr>
        <w:pStyle w:val="PL"/>
        <w:rPr>
          <w:ins w:id="120" w:author="Frank, 2024 April V1" w:date="2024-04-02T14:55:00Z"/>
        </w:rPr>
      </w:pPr>
      <w:ins w:id="121" w:author="Frank, 2024 April V1" w:date="2024-04-02T14:55:00Z">
        <w:r>
          <w:t xml:space="preserve">        easdf</w:t>
        </w:r>
      </w:ins>
      <w:ins w:id="122" w:author="Frank, 2024 April V1" w:date="2024-04-02T14:56:00Z">
        <w:r w:rsidR="00023B3C">
          <w:t>I</w:t>
        </w:r>
      </w:ins>
      <w:ins w:id="123" w:author="Frank, 2024 April V1" w:date="2024-04-02T14:55:00Z">
        <w:r>
          <w:t>pv4Address:</w:t>
        </w:r>
      </w:ins>
    </w:p>
    <w:p w14:paraId="38C1E675" w14:textId="77777777" w:rsidR="00F94F5B" w:rsidRDefault="00F94F5B" w:rsidP="00F94F5B">
      <w:pPr>
        <w:pStyle w:val="PL"/>
        <w:rPr>
          <w:ins w:id="124" w:author="Frank, 2024 April V1" w:date="2024-04-02T14:55:00Z"/>
        </w:rPr>
      </w:pPr>
      <w:ins w:id="125" w:author="Frank, 2024 April V1" w:date="2024-04-02T14:55:00Z">
        <w:r>
          <w:t xml:space="preserve">          $ref: 'TS29571_CommonData.yaml#/components/schemas/Ipv4Addr'</w:t>
        </w:r>
      </w:ins>
    </w:p>
    <w:p w14:paraId="01B2F598" w14:textId="5661134B" w:rsidR="00F94F5B" w:rsidRDefault="00F94F5B" w:rsidP="00F94F5B">
      <w:pPr>
        <w:pStyle w:val="PL"/>
        <w:rPr>
          <w:ins w:id="126" w:author="Frank, 2024 April V1" w:date="2024-04-02T14:55:00Z"/>
        </w:rPr>
      </w:pPr>
      <w:ins w:id="127" w:author="Frank, 2024 April V1" w:date="2024-04-02T14:55:00Z">
        <w:r>
          <w:t xml:space="preserve">        </w:t>
        </w:r>
      </w:ins>
      <w:ins w:id="128" w:author="Frank, 2024 April V1" w:date="2024-04-02T14:56:00Z">
        <w:r>
          <w:t>easdf</w:t>
        </w:r>
        <w:r w:rsidR="00023B3C">
          <w:t>I</w:t>
        </w:r>
      </w:ins>
      <w:ins w:id="129" w:author="Frank, 2024 April V1" w:date="2024-04-02T14:55:00Z">
        <w:r>
          <w:t>pv6Address:</w:t>
        </w:r>
      </w:ins>
    </w:p>
    <w:p w14:paraId="49846896" w14:textId="77777777" w:rsidR="00F94F5B" w:rsidRDefault="00F94F5B" w:rsidP="00F94F5B">
      <w:pPr>
        <w:pStyle w:val="PL"/>
        <w:rPr>
          <w:ins w:id="130" w:author="Frank, 2024 April V1" w:date="2024-04-02T14:55:00Z"/>
        </w:rPr>
      </w:pPr>
      <w:ins w:id="131" w:author="Frank, 2024 April V1" w:date="2024-04-02T14:55:00Z">
        <w:r>
          <w:t xml:space="preserve">          $ref: 'TS29571_CommonData.yaml#/components/schemas/Ipv6Addr'</w:t>
        </w:r>
      </w:ins>
    </w:p>
    <w:p w14:paraId="0E176F19" w14:textId="68259206" w:rsidR="00F94F5B" w:rsidRDefault="00F94F5B" w:rsidP="00F94F5B">
      <w:pPr>
        <w:pStyle w:val="PL"/>
        <w:rPr>
          <w:ins w:id="132" w:author="Frank, 2024 April V1" w:date="2024-04-02T14:55:00Z"/>
        </w:rPr>
      </w:pPr>
      <w:ins w:id="133" w:author="Frank, 2024 April V1" w:date="2024-04-02T14:55:00Z">
        <w:r>
          <w:t xml:space="preserve">        </w:t>
        </w:r>
      </w:ins>
      <w:ins w:id="134" w:author="Frank, 2024 April V1" w:date="2024-04-02T14:59:00Z">
        <w:r w:rsidR="009901CA">
          <w:t>easdf</w:t>
        </w:r>
      </w:ins>
      <w:ins w:id="135" w:author="Frank, 2024 April V1" w:date="2024-04-02T14:57:00Z">
        <w:r w:rsidR="00023B3C">
          <w:t>P</w:t>
        </w:r>
      </w:ins>
      <w:ins w:id="136" w:author="Frank, 2024 April V1" w:date="2024-04-02T14:55:00Z">
        <w:r>
          <w:t>ortNumber:</w:t>
        </w:r>
      </w:ins>
    </w:p>
    <w:p w14:paraId="06F39665" w14:textId="7C27F65F" w:rsidR="001B3B34" w:rsidRDefault="00F94F5B" w:rsidP="00F94F5B">
      <w:pPr>
        <w:pStyle w:val="PL"/>
        <w:rPr>
          <w:ins w:id="137" w:author="Frank, 2024 April V1" w:date="2024-04-02T14:57:00Z"/>
        </w:rPr>
      </w:pPr>
      <w:ins w:id="138" w:author="Frank, 2024 April V1" w:date="2024-04-02T14:55:00Z">
        <w:r>
          <w:t xml:space="preserve">          $ref: 'TS29571_CommonData.yaml#/components/schemas/Uinteger'</w:t>
        </w:r>
      </w:ins>
    </w:p>
    <w:p w14:paraId="3B748E7B" w14:textId="77777777" w:rsidR="00023B3C" w:rsidRPr="00F94F5B" w:rsidRDefault="00023B3C">
      <w:pPr>
        <w:pStyle w:val="PL"/>
        <w:rPr>
          <w:rPrChange w:id="139" w:author="Frank, 2024 April V1" w:date="2024-04-02T14:55:00Z">
            <w:rPr>
              <w:b/>
              <w:bCs/>
              <w:color w:val="FF0000"/>
            </w:rPr>
          </w:rPrChange>
        </w:rPr>
        <w:pPrChange w:id="140" w:author="Frank, 2024 April V1" w:date="2024-04-02T14:55:00Z">
          <w:pPr/>
        </w:pPrChange>
      </w:pPr>
    </w:p>
    <w:p w14:paraId="55FFF6AA" w14:textId="77777777" w:rsidR="001B3B34" w:rsidRPr="00FD6383" w:rsidRDefault="001B3B34" w:rsidP="00773CAB">
      <w:pPr>
        <w:rPr>
          <w:b/>
          <w:bCs/>
          <w:color w:val="FF0000"/>
        </w:rPr>
      </w:pPr>
    </w:p>
    <w:p w14:paraId="7A2FF9DB" w14:textId="77777777" w:rsidR="00FD6383" w:rsidRDefault="00FD6383" w:rsidP="00773CAB"/>
    <w:p w14:paraId="2D7E1F5D" w14:textId="77777777" w:rsidR="00FD6383" w:rsidRPr="00FD6383" w:rsidRDefault="00FD6383" w:rsidP="00FD6383">
      <w:pPr>
        <w:rPr>
          <w:b/>
          <w:bCs/>
          <w:color w:val="FF0000"/>
        </w:rPr>
      </w:pPr>
      <w:r w:rsidRPr="00FD6383">
        <w:rPr>
          <w:b/>
          <w:bCs/>
          <w:color w:val="FF0000"/>
        </w:rPr>
        <w:t>******Skipped for Clarity******</w:t>
      </w:r>
    </w:p>
    <w:p w14:paraId="0BC71141" w14:textId="77777777" w:rsidR="00FD6383" w:rsidRDefault="00FD6383" w:rsidP="00773CAB"/>
    <w:p w14:paraId="4A805CD9" w14:textId="77777777" w:rsidR="00F73F5F" w:rsidRPr="002C393C" w:rsidRDefault="00F73F5F" w:rsidP="00F73F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6"/>
    <w:bookmarkEnd w:id="7"/>
    <w:bookmarkEnd w:id="8"/>
    <w:bookmarkEnd w:id="9"/>
    <w:bookmarkEnd w:id="10"/>
    <w:bookmarkEnd w:id="11"/>
    <w:p w14:paraId="2665BC75" w14:textId="77777777" w:rsidR="005827B3" w:rsidRPr="005827B3" w:rsidRDefault="005827B3" w:rsidP="007E51C0">
      <w:pPr>
        <w:rPr>
          <w:lang w:eastAsia="ja-JP"/>
        </w:rPr>
      </w:pPr>
    </w:p>
    <w:sectPr w:rsidR="005827B3" w:rsidRPr="005827B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2615" w14:textId="77777777" w:rsidR="00307144" w:rsidRDefault="00307144">
      <w:r>
        <w:separator/>
      </w:r>
    </w:p>
  </w:endnote>
  <w:endnote w:type="continuationSeparator" w:id="0">
    <w:p w14:paraId="79096C99" w14:textId="77777777" w:rsidR="00307144" w:rsidRDefault="0030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FC71" w14:textId="77777777" w:rsidR="00307144" w:rsidRDefault="00307144">
      <w:r>
        <w:separator/>
      </w:r>
    </w:p>
  </w:footnote>
  <w:footnote w:type="continuationSeparator" w:id="0">
    <w:p w14:paraId="7C4AE812" w14:textId="77777777" w:rsidR="00307144" w:rsidRDefault="0030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1">
    <w15:presenceInfo w15:providerId="None" w15:userId="Frank, 2024 April V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4E9A"/>
    <w:rsid w:val="00006C65"/>
    <w:rsid w:val="00007D19"/>
    <w:rsid w:val="00011AF5"/>
    <w:rsid w:val="0001230A"/>
    <w:rsid w:val="0001235D"/>
    <w:rsid w:val="000127F3"/>
    <w:rsid w:val="000135A7"/>
    <w:rsid w:val="0001528D"/>
    <w:rsid w:val="000172B8"/>
    <w:rsid w:val="00017C32"/>
    <w:rsid w:val="00017D3E"/>
    <w:rsid w:val="00020913"/>
    <w:rsid w:val="00020918"/>
    <w:rsid w:val="00021A02"/>
    <w:rsid w:val="00022C5B"/>
    <w:rsid w:val="00023041"/>
    <w:rsid w:val="00023B3C"/>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3E8B"/>
    <w:rsid w:val="000440D1"/>
    <w:rsid w:val="000446E3"/>
    <w:rsid w:val="00044DAD"/>
    <w:rsid w:val="000450BB"/>
    <w:rsid w:val="000457C4"/>
    <w:rsid w:val="00045D11"/>
    <w:rsid w:val="00046C4E"/>
    <w:rsid w:val="000510B7"/>
    <w:rsid w:val="00051870"/>
    <w:rsid w:val="00051EDE"/>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07BD"/>
    <w:rsid w:val="00073257"/>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3E5A"/>
    <w:rsid w:val="00096FF7"/>
    <w:rsid w:val="000A01C6"/>
    <w:rsid w:val="000A03A6"/>
    <w:rsid w:val="000A0978"/>
    <w:rsid w:val="000A4E32"/>
    <w:rsid w:val="000A58DA"/>
    <w:rsid w:val="000A6B38"/>
    <w:rsid w:val="000A722A"/>
    <w:rsid w:val="000A7F9E"/>
    <w:rsid w:val="000B05C1"/>
    <w:rsid w:val="000B1A80"/>
    <w:rsid w:val="000B280C"/>
    <w:rsid w:val="000B3EAB"/>
    <w:rsid w:val="000B52D4"/>
    <w:rsid w:val="000B5F36"/>
    <w:rsid w:val="000B61D0"/>
    <w:rsid w:val="000B7C23"/>
    <w:rsid w:val="000C2535"/>
    <w:rsid w:val="000C26CA"/>
    <w:rsid w:val="000C286E"/>
    <w:rsid w:val="000C2E11"/>
    <w:rsid w:val="000C3B72"/>
    <w:rsid w:val="000C3EFA"/>
    <w:rsid w:val="000C4005"/>
    <w:rsid w:val="000C4B0F"/>
    <w:rsid w:val="000C6ABA"/>
    <w:rsid w:val="000C6B75"/>
    <w:rsid w:val="000C73B3"/>
    <w:rsid w:val="000D1140"/>
    <w:rsid w:val="000D1E6D"/>
    <w:rsid w:val="000D2541"/>
    <w:rsid w:val="000D29F3"/>
    <w:rsid w:val="000D4354"/>
    <w:rsid w:val="000D4742"/>
    <w:rsid w:val="000D59D6"/>
    <w:rsid w:val="000D5FE2"/>
    <w:rsid w:val="000D664D"/>
    <w:rsid w:val="000D6D81"/>
    <w:rsid w:val="000D70FE"/>
    <w:rsid w:val="000E2DAD"/>
    <w:rsid w:val="000E31DA"/>
    <w:rsid w:val="000E3265"/>
    <w:rsid w:val="000E3F93"/>
    <w:rsid w:val="000E5697"/>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449"/>
    <w:rsid w:val="0010757C"/>
    <w:rsid w:val="0011204A"/>
    <w:rsid w:val="00114584"/>
    <w:rsid w:val="00114913"/>
    <w:rsid w:val="001162F5"/>
    <w:rsid w:val="00116BD7"/>
    <w:rsid w:val="00117D41"/>
    <w:rsid w:val="00121E1E"/>
    <w:rsid w:val="00122B14"/>
    <w:rsid w:val="00123076"/>
    <w:rsid w:val="00123854"/>
    <w:rsid w:val="00124990"/>
    <w:rsid w:val="0012596A"/>
    <w:rsid w:val="001276AC"/>
    <w:rsid w:val="001310F7"/>
    <w:rsid w:val="00131604"/>
    <w:rsid w:val="00132719"/>
    <w:rsid w:val="00133AC3"/>
    <w:rsid w:val="00133BF9"/>
    <w:rsid w:val="0013595B"/>
    <w:rsid w:val="00135AD0"/>
    <w:rsid w:val="001369FD"/>
    <w:rsid w:val="0013702F"/>
    <w:rsid w:val="001378C8"/>
    <w:rsid w:val="0014076E"/>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38F"/>
    <w:rsid w:val="00155591"/>
    <w:rsid w:val="001564E4"/>
    <w:rsid w:val="001606B1"/>
    <w:rsid w:val="00160A0F"/>
    <w:rsid w:val="00160D12"/>
    <w:rsid w:val="001624BD"/>
    <w:rsid w:val="00164AC6"/>
    <w:rsid w:val="00164ED3"/>
    <w:rsid w:val="00167BD8"/>
    <w:rsid w:val="00167D9A"/>
    <w:rsid w:val="00170A44"/>
    <w:rsid w:val="00173691"/>
    <w:rsid w:val="00173A2A"/>
    <w:rsid w:val="0017452A"/>
    <w:rsid w:val="001761FB"/>
    <w:rsid w:val="00176287"/>
    <w:rsid w:val="0017664C"/>
    <w:rsid w:val="00177FE8"/>
    <w:rsid w:val="00180ACE"/>
    <w:rsid w:val="001815A7"/>
    <w:rsid w:val="001825A7"/>
    <w:rsid w:val="0018311B"/>
    <w:rsid w:val="00186062"/>
    <w:rsid w:val="001866A5"/>
    <w:rsid w:val="00191EB6"/>
    <w:rsid w:val="00193273"/>
    <w:rsid w:val="00193B7D"/>
    <w:rsid w:val="00193B91"/>
    <w:rsid w:val="00194B54"/>
    <w:rsid w:val="00195284"/>
    <w:rsid w:val="00197CBA"/>
    <w:rsid w:val="001A0580"/>
    <w:rsid w:val="001A1027"/>
    <w:rsid w:val="001A13E5"/>
    <w:rsid w:val="001A2151"/>
    <w:rsid w:val="001A387C"/>
    <w:rsid w:val="001A40F6"/>
    <w:rsid w:val="001A440F"/>
    <w:rsid w:val="001A4627"/>
    <w:rsid w:val="001A5CAC"/>
    <w:rsid w:val="001A75B0"/>
    <w:rsid w:val="001A7E5D"/>
    <w:rsid w:val="001B35B2"/>
    <w:rsid w:val="001B3B34"/>
    <w:rsid w:val="001B4350"/>
    <w:rsid w:val="001B4B50"/>
    <w:rsid w:val="001B555F"/>
    <w:rsid w:val="001B747E"/>
    <w:rsid w:val="001B7AAC"/>
    <w:rsid w:val="001B7E45"/>
    <w:rsid w:val="001B7E70"/>
    <w:rsid w:val="001C0D74"/>
    <w:rsid w:val="001C1A80"/>
    <w:rsid w:val="001C3C69"/>
    <w:rsid w:val="001C4B97"/>
    <w:rsid w:val="001C4C45"/>
    <w:rsid w:val="001C55A2"/>
    <w:rsid w:val="001C5F5B"/>
    <w:rsid w:val="001C63D0"/>
    <w:rsid w:val="001C681B"/>
    <w:rsid w:val="001C7094"/>
    <w:rsid w:val="001D21F7"/>
    <w:rsid w:val="001D4F9F"/>
    <w:rsid w:val="001D540A"/>
    <w:rsid w:val="001D563B"/>
    <w:rsid w:val="001D58EE"/>
    <w:rsid w:val="001D5A66"/>
    <w:rsid w:val="001D603D"/>
    <w:rsid w:val="001D62C7"/>
    <w:rsid w:val="001E0497"/>
    <w:rsid w:val="001E1692"/>
    <w:rsid w:val="001E184F"/>
    <w:rsid w:val="001E18A1"/>
    <w:rsid w:val="001E4D67"/>
    <w:rsid w:val="001E4E03"/>
    <w:rsid w:val="001E54EB"/>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3ABD"/>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0F8"/>
    <w:rsid w:val="00221ABE"/>
    <w:rsid w:val="00222353"/>
    <w:rsid w:val="00222C68"/>
    <w:rsid w:val="00222F21"/>
    <w:rsid w:val="0022320E"/>
    <w:rsid w:val="00223DEF"/>
    <w:rsid w:val="002306E3"/>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56CD"/>
    <w:rsid w:val="002565C3"/>
    <w:rsid w:val="00256B01"/>
    <w:rsid w:val="0026095D"/>
    <w:rsid w:val="00261228"/>
    <w:rsid w:val="0026149D"/>
    <w:rsid w:val="002637F1"/>
    <w:rsid w:val="002641DE"/>
    <w:rsid w:val="0026428C"/>
    <w:rsid w:val="002643D0"/>
    <w:rsid w:val="00264C02"/>
    <w:rsid w:val="002656C7"/>
    <w:rsid w:val="0026693E"/>
    <w:rsid w:val="00266D64"/>
    <w:rsid w:val="002708B1"/>
    <w:rsid w:val="0027612A"/>
    <w:rsid w:val="0027798A"/>
    <w:rsid w:val="00277D04"/>
    <w:rsid w:val="00277D67"/>
    <w:rsid w:val="002806B3"/>
    <w:rsid w:val="00280B08"/>
    <w:rsid w:val="00282CC5"/>
    <w:rsid w:val="00282EA1"/>
    <w:rsid w:val="00283772"/>
    <w:rsid w:val="00283A21"/>
    <w:rsid w:val="002848A2"/>
    <w:rsid w:val="00284BE7"/>
    <w:rsid w:val="00285766"/>
    <w:rsid w:val="0029131A"/>
    <w:rsid w:val="002922C9"/>
    <w:rsid w:val="002928A0"/>
    <w:rsid w:val="00297266"/>
    <w:rsid w:val="002A024D"/>
    <w:rsid w:val="002A0FA3"/>
    <w:rsid w:val="002A188C"/>
    <w:rsid w:val="002A2F60"/>
    <w:rsid w:val="002A3A8D"/>
    <w:rsid w:val="002A4729"/>
    <w:rsid w:val="002A49CF"/>
    <w:rsid w:val="002A658D"/>
    <w:rsid w:val="002A6F82"/>
    <w:rsid w:val="002A74BB"/>
    <w:rsid w:val="002A7875"/>
    <w:rsid w:val="002A79B1"/>
    <w:rsid w:val="002B1442"/>
    <w:rsid w:val="002B5337"/>
    <w:rsid w:val="002B5C5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6FCC"/>
    <w:rsid w:val="002E16AF"/>
    <w:rsid w:val="002E204E"/>
    <w:rsid w:val="002E233A"/>
    <w:rsid w:val="002E3BAC"/>
    <w:rsid w:val="002E49B0"/>
    <w:rsid w:val="002E7C7D"/>
    <w:rsid w:val="002E7D5D"/>
    <w:rsid w:val="002F0C0F"/>
    <w:rsid w:val="002F17BF"/>
    <w:rsid w:val="002F1D4A"/>
    <w:rsid w:val="002F1FAA"/>
    <w:rsid w:val="002F27AC"/>
    <w:rsid w:val="002F4334"/>
    <w:rsid w:val="002F44A9"/>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17BF"/>
    <w:rsid w:val="003226C5"/>
    <w:rsid w:val="00323338"/>
    <w:rsid w:val="003234EB"/>
    <w:rsid w:val="0032520E"/>
    <w:rsid w:val="00325856"/>
    <w:rsid w:val="00325A3D"/>
    <w:rsid w:val="00327F72"/>
    <w:rsid w:val="0033097E"/>
    <w:rsid w:val="00331ADA"/>
    <w:rsid w:val="0033294B"/>
    <w:rsid w:val="00332999"/>
    <w:rsid w:val="003330A5"/>
    <w:rsid w:val="0033356E"/>
    <w:rsid w:val="003338A3"/>
    <w:rsid w:val="00333BC1"/>
    <w:rsid w:val="00333CC5"/>
    <w:rsid w:val="003378BE"/>
    <w:rsid w:val="00341BE5"/>
    <w:rsid w:val="00341DAD"/>
    <w:rsid w:val="00344849"/>
    <w:rsid w:val="00344CA7"/>
    <w:rsid w:val="00344E8B"/>
    <w:rsid w:val="0034526B"/>
    <w:rsid w:val="0034557E"/>
    <w:rsid w:val="00345D69"/>
    <w:rsid w:val="00350650"/>
    <w:rsid w:val="00350998"/>
    <w:rsid w:val="00350FB1"/>
    <w:rsid w:val="00351C9B"/>
    <w:rsid w:val="00351DBC"/>
    <w:rsid w:val="0035238A"/>
    <w:rsid w:val="00353246"/>
    <w:rsid w:val="003533EF"/>
    <w:rsid w:val="00353BCF"/>
    <w:rsid w:val="00354706"/>
    <w:rsid w:val="0035565F"/>
    <w:rsid w:val="00355B3F"/>
    <w:rsid w:val="003564F0"/>
    <w:rsid w:val="003578B0"/>
    <w:rsid w:val="003619B7"/>
    <w:rsid w:val="00362A2C"/>
    <w:rsid w:val="00363525"/>
    <w:rsid w:val="003664EC"/>
    <w:rsid w:val="00366683"/>
    <w:rsid w:val="00367A0D"/>
    <w:rsid w:val="003716D9"/>
    <w:rsid w:val="00373C92"/>
    <w:rsid w:val="00375272"/>
    <w:rsid w:val="00375967"/>
    <w:rsid w:val="00375AA5"/>
    <w:rsid w:val="003762F8"/>
    <w:rsid w:val="00377105"/>
    <w:rsid w:val="00380BD7"/>
    <w:rsid w:val="0038198C"/>
    <w:rsid w:val="00385184"/>
    <w:rsid w:val="0038579B"/>
    <w:rsid w:val="003869E5"/>
    <w:rsid w:val="003875E3"/>
    <w:rsid w:val="00387E6A"/>
    <w:rsid w:val="00387F28"/>
    <w:rsid w:val="00392399"/>
    <w:rsid w:val="003A03BB"/>
    <w:rsid w:val="003A28BA"/>
    <w:rsid w:val="003A4CA5"/>
    <w:rsid w:val="003A4EFA"/>
    <w:rsid w:val="003A565E"/>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4DB9"/>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5E92"/>
    <w:rsid w:val="003E6B69"/>
    <w:rsid w:val="003E727D"/>
    <w:rsid w:val="003E729C"/>
    <w:rsid w:val="003F1579"/>
    <w:rsid w:val="003F23C4"/>
    <w:rsid w:val="003F2405"/>
    <w:rsid w:val="003F5723"/>
    <w:rsid w:val="003F57E3"/>
    <w:rsid w:val="003F5CBF"/>
    <w:rsid w:val="0040076A"/>
    <w:rsid w:val="004007CF"/>
    <w:rsid w:val="00401DDC"/>
    <w:rsid w:val="0040555D"/>
    <w:rsid w:val="00405B2E"/>
    <w:rsid w:val="00406D51"/>
    <w:rsid w:val="004103A3"/>
    <w:rsid w:val="00412440"/>
    <w:rsid w:val="00413E6C"/>
    <w:rsid w:val="004149DC"/>
    <w:rsid w:val="004151F6"/>
    <w:rsid w:val="00416D9A"/>
    <w:rsid w:val="0041772C"/>
    <w:rsid w:val="00417D81"/>
    <w:rsid w:val="004200A2"/>
    <w:rsid w:val="00421065"/>
    <w:rsid w:val="00421692"/>
    <w:rsid w:val="00422624"/>
    <w:rsid w:val="00423916"/>
    <w:rsid w:val="00424DF2"/>
    <w:rsid w:val="004250BD"/>
    <w:rsid w:val="00425249"/>
    <w:rsid w:val="00426885"/>
    <w:rsid w:val="004276FD"/>
    <w:rsid w:val="0043228B"/>
    <w:rsid w:val="00432961"/>
    <w:rsid w:val="00432B6E"/>
    <w:rsid w:val="00432DA0"/>
    <w:rsid w:val="004347F2"/>
    <w:rsid w:val="0043517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92A"/>
    <w:rsid w:val="004517FE"/>
    <w:rsid w:val="004532EB"/>
    <w:rsid w:val="0045550C"/>
    <w:rsid w:val="004566F2"/>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977F2"/>
    <w:rsid w:val="00497B7F"/>
    <w:rsid w:val="004A1AC5"/>
    <w:rsid w:val="004A2804"/>
    <w:rsid w:val="004A2927"/>
    <w:rsid w:val="004A418A"/>
    <w:rsid w:val="004A4739"/>
    <w:rsid w:val="004B1498"/>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5A8"/>
    <w:rsid w:val="004D7A29"/>
    <w:rsid w:val="004E10BF"/>
    <w:rsid w:val="004E44EB"/>
    <w:rsid w:val="004E5843"/>
    <w:rsid w:val="004E6837"/>
    <w:rsid w:val="004E686E"/>
    <w:rsid w:val="004E6BD7"/>
    <w:rsid w:val="004E7AFA"/>
    <w:rsid w:val="004E7D43"/>
    <w:rsid w:val="004E7E1B"/>
    <w:rsid w:val="004F1ABD"/>
    <w:rsid w:val="004F1E07"/>
    <w:rsid w:val="004F226E"/>
    <w:rsid w:val="004F2DDB"/>
    <w:rsid w:val="004F3BF8"/>
    <w:rsid w:val="004F5623"/>
    <w:rsid w:val="004F5854"/>
    <w:rsid w:val="004F5EDD"/>
    <w:rsid w:val="004F658F"/>
    <w:rsid w:val="00500B34"/>
    <w:rsid w:val="00500F73"/>
    <w:rsid w:val="00501EB6"/>
    <w:rsid w:val="00503126"/>
    <w:rsid w:val="00503325"/>
    <w:rsid w:val="00503A4C"/>
    <w:rsid w:val="0050535E"/>
    <w:rsid w:val="00506192"/>
    <w:rsid w:val="005063DE"/>
    <w:rsid w:val="005065E6"/>
    <w:rsid w:val="0051091B"/>
    <w:rsid w:val="00510A74"/>
    <w:rsid w:val="00511EAE"/>
    <w:rsid w:val="00512E63"/>
    <w:rsid w:val="00513C57"/>
    <w:rsid w:val="005146CD"/>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19CB"/>
    <w:rsid w:val="00562E55"/>
    <w:rsid w:val="00563588"/>
    <w:rsid w:val="00563DAC"/>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4DD"/>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259"/>
    <w:rsid w:val="005B56A9"/>
    <w:rsid w:val="005B58A8"/>
    <w:rsid w:val="005B5F35"/>
    <w:rsid w:val="005B6167"/>
    <w:rsid w:val="005C01CB"/>
    <w:rsid w:val="005C07E4"/>
    <w:rsid w:val="005C1304"/>
    <w:rsid w:val="005C213C"/>
    <w:rsid w:val="005C23EC"/>
    <w:rsid w:val="005C2991"/>
    <w:rsid w:val="005C337F"/>
    <w:rsid w:val="005D146F"/>
    <w:rsid w:val="005D1E25"/>
    <w:rsid w:val="005D379B"/>
    <w:rsid w:val="005D6212"/>
    <w:rsid w:val="005D799C"/>
    <w:rsid w:val="005D79C1"/>
    <w:rsid w:val="005D79DF"/>
    <w:rsid w:val="005E0B5F"/>
    <w:rsid w:val="005E0CB7"/>
    <w:rsid w:val="005E19ED"/>
    <w:rsid w:val="005E31EE"/>
    <w:rsid w:val="005E44D4"/>
    <w:rsid w:val="005E48A4"/>
    <w:rsid w:val="005E5E08"/>
    <w:rsid w:val="005E6DCD"/>
    <w:rsid w:val="005F141C"/>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A59"/>
    <w:rsid w:val="00621F83"/>
    <w:rsid w:val="0062275C"/>
    <w:rsid w:val="00622A9C"/>
    <w:rsid w:val="00624001"/>
    <w:rsid w:val="006248ED"/>
    <w:rsid w:val="0062518C"/>
    <w:rsid w:val="00625FB0"/>
    <w:rsid w:val="00626AF7"/>
    <w:rsid w:val="00627956"/>
    <w:rsid w:val="006279AE"/>
    <w:rsid w:val="0063028E"/>
    <w:rsid w:val="006305B1"/>
    <w:rsid w:val="0063063D"/>
    <w:rsid w:val="00632B6A"/>
    <w:rsid w:val="006361C3"/>
    <w:rsid w:val="0063663B"/>
    <w:rsid w:val="00637597"/>
    <w:rsid w:val="00640B8F"/>
    <w:rsid w:val="00640F2B"/>
    <w:rsid w:val="0064150A"/>
    <w:rsid w:val="00641A78"/>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76B24"/>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1A2E"/>
    <w:rsid w:val="006D3565"/>
    <w:rsid w:val="006D55BB"/>
    <w:rsid w:val="006D6C4F"/>
    <w:rsid w:val="006D7759"/>
    <w:rsid w:val="006E16C4"/>
    <w:rsid w:val="006E28BA"/>
    <w:rsid w:val="006E368F"/>
    <w:rsid w:val="006E4827"/>
    <w:rsid w:val="006E5078"/>
    <w:rsid w:val="006E66A4"/>
    <w:rsid w:val="006E69FA"/>
    <w:rsid w:val="006E77F7"/>
    <w:rsid w:val="006E7874"/>
    <w:rsid w:val="006E7EBC"/>
    <w:rsid w:val="006E7FFA"/>
    <w:rsid w:val="006F3CC5"/>
    <w:rsid w:val="006F494A"/>
    <w:rsid w:val="006F49D7"/>
    <w:rsid w:val="006F5BB4"/>
    <w:rsid w:val="006F6DD3"/>
    <w:rsid w:val="006F7963"/>
    <w:rsid w:val="007007A4"/>
    <w:rsid w:val="007007CB"/>
    <w:rsid w:val="007020F5"/>
    <w:rsid w:val="007021E2"/>
    <w:rsid w:val="0070231A"/>
    <w:rsid w:val="00702503"/>
    <w:rsid w:val="007030AB"/>
    <w:rsid w:val="007036FD"/>
    <w:rsid w:val="00703C0A"/>
    <w:rsid w:val="00704388"/>
    <w:rsid w:val="00705F94"/>
    <w:rsid w:val="00707265"/>
    <w:rsid w:val="00707398"/>
    <w:rsid w:val="00707E6A"/>
    <w:rsid w:val="00714122"/>
    <w:rsid w:val="007144D1"/>
    <w:rsid w:val="00716695"/>
    <w:rsid w:val="007167E6"/>
    <w:rsid w:val="00720CDF"/>
    <w:rsid w:val="00721011"/>
    <w:rsid w:val="007223AD"/>
    <w:rsid w:val="00722B81"/>
    <w:rsid w:val="007312CF"/>
    <w:rsid w:val="007317F1"/>
    <w:rsid w:val="00732DE9"/>
    <w:rsid w:val="007333F2"/>
    <w:rsid w:val="00733773"/>
    <w:rsid w:val="00733DA7"/>
    <w:rsid w:val="00734D80"/>
    <w:rsid w:val="00735118"/>
    <w:rsid w:val="00735BE3"/>
    <w:rsid w:val="00735CF4"/>
    <w:rsid w:val="007378D2"/>
    <w:rsid w:val="00737C07"/>
    <w:rsid w:val="007411BF"/>
    <w:rsid w:val="007420F5"/>
    <w:rsid w:val="007422D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3CAB"/>
    <w:rsid w:val="007744E6"/>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1676"/>
    <w:rsid w:val="007C2918"/>
    <w:rsid w:val="007C2AC1"/>
    <w:rsid w:val="007C55A2"/>
    <w:rsid w:val="007C5CDD"/>
    <w:rsid w:val="007C7042"/>
    <w:rsid w:val="007C7CE2"/>
    <w:rsid w:val="007D2F4A"/>
    <w:rsid w:val="007D33DF"/>
    <w:rsid w:val="007D33E5"/>
    <w:rsid w:val="007D355E"/>
    <w:rsid w:val="007D3653"/>
    <w:rsid w:val="007D4150"/>
    <w:rsid w:val="007D478E"/>
    <w:rsid w:val="007D490C"/>
    <w:rsid w:val="007D4944"/>
    <w:rsid w:val="007D4D4E"/>
    <w:rsid w:val="007D5E48"/>
    <w:rsid w:val="007D680A"/>
    <w:rsid w:val="007D6B61"/>
    <w:rsid w:val="007E1947"/>
    <w:rsid w:val="007E3ACD"/>
    <w:rsid w:val="007E4084"/>
    <w:rsid w:val="007E5058"/>
    <w:rsid w:val="007E51C0"/>
    <w:rsid w:val="007E7BF8"/>
    <w:rsid w:val="007F1443"/>
    <w:rsid w:val="007F14C5"/>
    <w:rsid w:val="007F1711"/>
    <w:rsid w:val="007F2522"/>
    <w:rsid w:val="007F2DB9"/>
    <w:rsid w:val="007F429B"/>
    <w:rsid w:val="007F5276"/>
    <w:rsid w:val="007F5D8F"/>
    <w:rsid w:val="007F6B23"/>
    <w:rsid w:val="007F70CB"/>
    <w:rsid w:val="007F72D5"/>
    <w:rsid w:val="007F7DEF"/>
    <w:rsid w:val="0080002E"/>
    <w:rsid w:val="008001A5"/>
    <w:rsid w:val="00802361"/>
    <w:rsid w:val="008028E3"/>
    <w:rsid w:val="00803AFB"/>
    <w:rsid w:val="008044EF"/>
    <w:rsid w:val="00804DA2"/>
    <w:rsid w:val="00804E36"/>
    <w:rsid w:val="00806C83"/>
    <w:rsid w:val="00806E75"/>
    <w:rsid w:val="0080707E"/>
    <w:rsid w:val="00807223"/>
    <w:rsid w:val="008073B3"/>
    <w:rsid w:val="00810046"/>
    <w:rsid w:val="00811A8C"/>
    <w:rsid w:val="00812E44"/>
    <w:rsid w:val="00815E04"/>
    <w:rsid w:val="00815F19"/>
    <w:rsid w:val="008178C0"/>
    <w:rsid w:val="00817F35"/>
    <w:rsid w:val="0082524D"/>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6DA"/>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098"/>
    <w:rsid w:val="00875B3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136"/>
    <w:rsid w:val="008B09ED"/>
    <w:rsid w:val="008B27CA"/>
    <w:rsid w:val="008B2BEE"/>
    <w:rsid w:val="008B3ACB"/>
    <w:rsid w:val="008B424E"/>
    <w:rsid w:val="008B4DD6"/>
    <w:rsid w:val="008B56B0"/>
    <w:rsid w:val="008B5A34"/>
    <w:rsid w:val="008B5A54"/>
    <w:rsid w:val="008B7465"/>
    <w:rsid w:val="008B7E80"/>
    <w:rsid w:val="008C0B31"/>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4110"/>
    <w:rsid w:val="008D54E0"/>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D10"/>
    <w:rsid w:val="008F13C1"/>
    <w:rsid w:val="008F193E"/>
    <w:rsid w:val="008F1FBC"/>
    <w:rsid w:val="008F234F"/>
    <w:rsid w:val="008F40A0"/>
    <w:rsid w:val="008F578B"/>
    <w:rsid w:val="008F7409"/>
    <w:rsid w:val="008F7ABF"/>
    <w:rsid w:val="0090013F"/>
    <w:rsid w:val="00900A1A"/>
    <w:rsid w:val="0090190B"/>
    <w:rsid w:val="009022AC"/>
    <w:rsid w:val="00902340"/>
    <w:rsid w:val="00904718"/>
    <w:rsid w:val="00904E26"/>
    <w:rsid w:val="0090632A"/>
    <w:rsid w:val="00906FA9"/>
    <w:rsid w:val="00911591"/>
    <w:rsid w:val="0091215E"/>
    <w:rsid w:val="00912BB7"/>
    <w:rsid w:val="00913B23"/>
    <w:rsid w:val="0091486F"/>
    <w:rsid w:val="00914AC2"/>
    <w:rsid w:val="009162EC"/>
    <w:rsid w:val="00916ACB"/>
    <w:rsid w:val="00924927"/>
    <w:rsid w:val="009252AD"/>
    <w:rsid w:val="0092600B"/>
    <w:rsid w:val="0092685F"/>
    <w:rsid w:val="0093220D"/>
    <w:rsid w:val="0093237D"/>
    <w:rsid w:val="009361F1"/>
    <w:rsid w:val="009374D5"/>
    <w:rsid w:val="00937B75"/>
    <w:rsid w:val="00940021"/>
    <w:rsid w:val="009400D0"/>
    <w:rsid w:val="00942369"/>
    <w:rsid w:val="00943BB3"/>
    <w:rsid w:val="00943DD7"/>
    <w:rsid w:val="0094415B"/>
    <w:rsid w:val="00944B20"/>
    <w:rsid w:val="00946BBD"/>
    <w:rsid w:val="009522C3"/>
    <w:rsid w:val="00953495"/>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2EC7"/>
    <w:rsid w:val="009730B6"/>
    <w:rsid w:val="0097328B"/>
    <w:rsid w:val="00973F78"/>
    <w:rsid w:val="00974C89"/>
    <w:rsid w:val="00975618"/>
    <w:rsid w:val="009760A2"/>
    <w:rsid w:val="009775CB"/>
    <w:rsid w:val="00980830"/>
    <w:rsid w:val="00980FC8"/>
    <w:rsid w:val="0098110F"/>
    <w:rsid w:val="0098179F"/>
    <w:rsid w:val="0098219B"/>
    <w:rsid w:val="009842BD"/>
    <w:rsid w:val="00984C7A"/>
    <w:rsid w:val="00984E32"/>
    <w:rsid w:val="00986E4E"/>
    <w:rsid w:val="00990108"/>
    <w:rsid w:val="009901CA"/>
    <w:rsid w:val="0099118B"/>
    <w:rsid w:val="009912E8"/>
    <w:rsid w:val="00991A3A"/>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2FB"/>
    <w:rsid w:val="009B3D3F"/>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396C"/>
    <w:rsid w:val="009D4E28"/>
    <w:rsid w:val="009D58B8"/>
    <w:rsid w:val="009D7309"/>
    <w:rsid w:val="009E00C5"/>
    <w:rsid w:val="009E1095"/>
    <w:rsid w:val="009E1BA1"/>
    <w:rsid w:val="009E3616"/>
    <w:rsid w:val="009E48A3"/>
    <w:rsid w:val="009E4B01"/>
    <w:rsid w:val="009E4FE0"/>
    <w:rsid w:val="009E638E"/>
    <w:rsid w:val="009E70A6"/>
    <w:rsid w:val="009F04EF"/>
    <w:rsid w:val="009F2354"/>
    <w:rsid w:val="009F26DF"/>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3844"/>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32F4"/>
    <w:rsid w:val="00A75939"/>
    <w:rsid w:val="00A76003"/>
    <w:rsid w:val="00A76B8F"/>
    <w:rsid w:val="00A80402"/>
    <w:rsid w:val="00A82807"/>
    <w:rsid w:val="00A82B6D"/>
    <w:rsid w:val="00A84730"/>
    <w:rsid w:val="00A8498E"/>
    <w:rsid w:val="00A853F3"/>
    <w:rsid w:val="00A868C4"/>
    <w:rsid w:val="00A873A1"/>
    <w:rsid w:val="00A941F4"/>
    <w:rsid w:val="00A97ED1"/>
    <w:rsid w:val="00AA02BB"/>
    <w:rsid w:val="00AA08DB"/>
    <w:rsid w:val="00AA0B75"/>
    <w:rsid w:val="00AA32BA"/>
    <w:rsid w:val="00AA420E"/>
    <w:rsid w:val="00AA46E5"/>
    <w:rsid w:val="00AA4AE3"/>
    <w:rsid w:val="00AA5C5A"/>
    <w:rsid w:val="00AA6A60"/>
    <w:rsid w:val="00AA6E4F"/>
    <w:rsid w:val="00AA7113"/>
    <w:rsid w:val="00AB1725"/>
    <w:rsid w:val="00AB1DC6"/>
    <w:rsid w:val="00AB3257"/>
    <w:rsid w:val="00AB3BDE"/>
    <w:rsid w:val="00AB4C55"/>
    <w:rsid w:val="00AB4F0D"/>
    <w:rsid w:val="00AB5BED"/>
    <w:rsid w:val="00AB5FD5"/>
    <w:rsid w:val="00AB6E3D"/>
    <w:rsid w:val="00AC0315"/>
    <w:rsid w:val="00AC2911"/>
    <w:rsid w:val="00AC3815"/>
    <w:rsid w:val="00AC487B"/>
    <w:rsid w:val="00AC562B"/>
    <w:rsid w:val="00AC6B4C"/>
    <w:rsid w:val="00AC6C72"/>
    <w:rsid w:val="00AC7D9A"/>
    <w:rsid w:val="00AD0536"/>
    <w:rsid w:val="00AD0D94"/>
    <w:rsid w:val="00AD0ED4"/>
    <w:rsid w:val="00AD0FFD"/>
    <w:rsid w:val="00AD11F8"/>
    <w:rsid w:val="00AD46CF"/>
    <w:rsid w:val="00AD66A1"/>
    <w:rsid w:val="00AE009A"/>
    <w:rsid w:val="00AE01EE"/>
    <w:rsid w:val="00AE0792"/>
    <w:rsid w:val="00AE0E5C"/>
    <w:rsid w:val="00AE1413"/>
    <w:rsid w:val="00AE1C15"/>
    <w:rsid w:val="00AE4DF8"/>
    <w:rsid w:val="00AE58F6"/>
    <w:rsid w:val="00AE5A95"/>
    <w:rsid w:val="00AF00F7"/>
    <w:rsid w:val="00AF0D08"/>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71757"/>
    <w:rsid w:val="00B71B38"/>
    <w:rsid w:val="00B728D7"/>
    <w:rsid w:val="00B72EDC"/>
    <w:rsid w:val="00B73112"/>
    <w:rsid w:val="00B732B3"/>
    <w:rsid w:val="00B737F6"/>
    <w:rsid w:val="00B743C6"/>
    <w:rsid w:val="00B75519"/>
    <w:rsid w:val="00B8076A"/>
    <w:rsid w:val="00B80CBA"/>
    <w:rsid w:val="00B81C15"/>
    <w:rsid w:val="00B81E2B"/>
    <w:rsid w:val="00B821A4"/>
    <w:rsid w:val="00B82831"/>
    <w:rsid w:val="00B83163"/>
    <w:rsid w:val="00B83441"/>
    <w:rsid w:val="00B83C51"/>
    <w:rsid w:val="00B83D17"/>
    <w:rsid w:val="00B8420D"/>
    <w:rsid w:val="00B8766D"/>
    <w:rsid w:val="00B90D4A"/>
    <w:rsid w:val="00B90DC2"/>
    <w:rsid w:val="00B90E82"/>
    <w:rsid w:val="00B91497"/>
    <w:rsid w:val="00B91664"/>
    <w:rsid w:val="00B91884"/>
    <w:rsid w:val="00B9344B"/>
    <w:rsid w:val="00B9365B"/>
    <w:rsid w:val="00B94A4F"/>
    <w:rsid w:val="00B95257"/>
    <w:rsid w:val="00B95D84"/>
    <w:rsid w:val="00B96AA6"/>
    <w:rsid w:val="00B96FD3"/>
    <w:rsid w:val="00B97AAD"/>
    <w:rsid w:val="00BA05A7"/>
    <w:rsid w:val="00BA1154"/>
    <w:rsid w:val="00BA1D0C"/>
    <w:rsid w:val="00BA20D3"/>
    <w:rsid w:val="00BA2256"/>
    <w:rsid w:val="00BA285E"/>
    <w:rsid w:val="00BA2EE9"/>
    <w:rsid w:val="00BA4F12"/>
    <w:rsid w:val="00BA558D"/>
    <w:rsid w:val="00BA7926"/>
    <w:rsid w:val="00BA7E7C"/>
    <w:rsid w:val="00BB0A96"/>
    <w:rsid w:val="00BB13B3"/>
    <w:rsid w:val="00BB211D"/>
    <w:rsid w:val="00BB2F28"/>
    <w:rsid w:val="00BB3919"/>
    <w:rsid w:val="00BB41A2"/>
    <w:rsid w:val="00BB609B"/>
    <w:rsid w:val="00BB6891"/>
    <w:rsid w:val="00BC096A"/>
    <w:rsid w:val="00BC1940"/>
    <w:rsid w:val="00BC1A06"/>
    <w:rsid w:val="00BC31F2"/>
    <w:rsid w:val="00BC3F6B"/>
    <w:rsid w:val="00BC3FD2"/>
    <w:rsid w:val="00BC5C8F"/>
    <w:rsid w:val="00BC7623"/>
    <w:rsid w:val="00BD0324"/>
    <w:rsid w:val="00BD0BB3"/>
    <w:rsid w:val="00BD2D47"/>
    <w:rsid w:val="00BD4246"/>
    <w:rsid w:val="00BD5261"/>
    <w:rsid w:val="00BD5475"/>
    <w:rsid w:val="00BD6AA2"/>
    <w:rsid w:val="00BD7012"/>
    <w:rsid w:val="00BD702B"/>
    <w:rsid w:val="00BE03AE"/>
    <w:rsid w:val="00BE15E6"/>
    <w:rsid w:val="00BE1CF8"/>
    <w:rsid w:val="00BE3E0B"/>
    <w:rsid w:val="00BE436E"/>
    <w:rsid w:val="00BE7EF4"/>
    <w:rsid w:val="00BF3409"/>
    <w:rsid w:val="00BF47CB"/>
    <w:rsid w:val="00BF5DB1"/>
    <w:rsid w:val="00BF62C7"/>
    <w:rsid w:val="00C007D4"/>
    <w:rsid w:val="00C0178D"/>
    <w:rsid w:val="00C01900"/>
    <w:rsid w:val="00C01937"/>
    <w:rsid w:val="00C02B0D"/>
    <w:rsid w:val="00C05760"/>
    <w:rsid w:val="00C05DF2"/>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40A7"/>
    <w:rsid w:val="00C54765"/>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2EE2"/>
    <w:rsid w:val="00CB3389"/>
    <w:rsid w:val="00CB5104"/>
    <w:rsid w:val="00CB5C86"/>
    <w:rsid w:val="00CB5F3C"/>
    <w:rsid w:val="00CB6703"/>
    <w:rsid w:val="00CB67B9"/>
    <w:rsid w:val="00CC0221"/>
    <w:rsid w:val="00CC2BA2"/>
    <w:rsid w:val="00CC2D86"/>
    <w:rsid w:val="00CC322E"/>
    <w:rsid w:val="00CC38DD"/>
    <w:rsid w:val="00CC46EA"/>
    <w:rsid w:val="00CC5330"/>
    <w:rsid w:val="00CC6612"/>
    <w:rsid w:val="00CC6D52"/>
    <w:rsid w:val="00CC7057"/>
    <w:rsid w:val="00CC7605"/>
    <w:rsid w:val="00CD1A8B"/>
    <w:rsid w:val="00CD2665"/>
    <w:rsid w:val="00CD2AE7"/>
    <w:rsid w:val="00CD4E12"/>
    <w:rsid w:val="00CD5339"/>
    <w:rsid w:val="00CD69B2"/>
    <w:rsid w:val="00CD6A00"/>
    <w:rsid w:val="00CE38DC"/>
    <w:rsid w:val="00CE3A35"/>
    <w:rsid w:val="00CE40FA"/>
    <w:rsid w:val="00CE49E4"/>
    <w:rsid w:val="00CF0599"/>
    <w:rsid w:val="00CF0BCA"/>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0FC3"/>
    <w:rsid w:val="00D32171"/>
    <w:rsid w:val="00D32A0F"/>
    <w:rsid w:val="00D33164"/>
    <w:rsid w:val="00D33258"/>
    <w:rsid w:val="00D33850"/>
    <w:rsid w:val="00D33D5E"/>
    <w:rsid w:val="00D3419F"/>
    <w:rsid w:val="00D362E9"/>
    <w:rsid w:val="00D37173"/>
    <w:rsid w:val="00D37268"/>
    <w:rsid w:val="00D37962"/>
    <w:rsid w:val="00D405B0"/>
    <w:rsid w:val="00D40E42"/>
    <w:rsid w:val="00D41756"/>
    <w:rsid w:val="00D41C93"/>
    <w:rsid w:val="00D4222B"/>
    <w:rsid w:val="00D4367A"/>
    <w:rsid w:val="00D43C0A"/>
    <w:rsid w:val="00D43C87"/>
    <w:rsid w:val="00D4490F"/>
    <w:rsid w:val="00D45252"/>
    <w:rsid w:val="00D51A67"/>
    <w:rsid w:val="00D51CEE"/>
    <w:rsid w:val="00D51D93"/>
    <w:rsid w:val="00D51EE6"/>
    <w:rsid w:val="00D52263"/>
    <w:rsid w:val="00D524D6"/>
    <w:rsid w:val="00D524F5"/>
    <w:rsid w:val="00D54636"/>
    <w:rsid w:val="00D54779"/>
    <w:rsid w:val="00D56CE8"/>
    <w:rsid w:val="00D57908"/>
    <w:rsid w:val="00D60767"/>
    <w:rsid w:val="00D60C22"/>
    <w:rsid w:val="00D626B2"/>
    <w:rsid w:val="00D64B50"/>
    <w:rsid w:val="00D654BF"/>
    <w:rsid w:val="00D65FE5"/>
    <w:rsid w:val="00D66B7B"/>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606"/>
    <w:rsid w:val="00DB4D98"/>
    <w:rsid w:val="00DB5D76"/>
    <w:rsid w:val="00DB6128"/>
    <w:rsid w:val="00DC079A"/>
    <w:rsid w:val="00DC225E"/>
    <w:rsid w:val="00DC39BA"/>
    <w:rsid w:val="00DC40C1"/>
    <w:rsid w:val="00DC5374"/>
    <w:rsid w:val="00DC6332"/>
    <w:rsid w:val="00DC6BE6"/>
    <w:rsid w:val="00DC7B6C"/>
    <w:rsid w:val="00DD13AE"/>
    <w:rsid w:val="00DD156A"/>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35C"/>
    <w:rsid w:val="00DE24EC"/>
    <w:rsid w:val="00DE260A"/>
    <w:rsid w:val="00DE5547"/>
    <w:rsid w:val="00DE6841"/>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8D4"/>
    <w:rsid w:val="00E07C6D"/>
    <w:rsid w:val="00E107A6"/>
    <w:rsid w:val="00E1262D"/>
    <w:rsid w:val="00E14603"/>
    <w:rsid w:val="00E146C5"/>
    <w:rsid w:val="00E1492C"/>
    <w:rsid w:val="00E14D4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5C48"/>
    <w:rsid w:val="00E66409"/>
    <w:rsid w:val="00E664AD"/>
    <w:rsid w:val="00E71214"/>
    <w:rsid w:val="00E71924"/>
    <w:rsid w:val="00E74D53"/>
    <w:rsid w:val="00E7539E"/>
    <w:rsid w:val="00E8026F"/>
    <w:rsid w:val="00E8116E"/>
    <w:rsid w:val="00E8147C"/>
    <w:rsid w:val="00E832CA"/>
    <w:rsid w:val="00E85A45"/>
    <w:rsid w:val="00E86409"/>
    <w:rsid w:val="00E8729E"/>
    <w:rsid w:val="00E90910"/>
    <w:rsid w:val="00E90E4F"/>
    <w:rsid w:val="00E9156A"/>
    <w:rsid w:val="00E9211F"/>
    <w:rsid w:val="00E9292C"/>
    <w:rsid w:val="00E93248"/>
    <w:rsid w:val="00E940A2"/>
    <w:rsid w:val="00E9462A"/>
    <w:rsid w:val="00E96F3A"/>
    <w:rsid w:val="00E97533"/>
    <w:rsid w:val="00EA0674"/>
    <w:rsid w:val="00EA51FF"/>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5CF6"/>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2DCF"/>
    <w:rsid w:val="00EF57D7"/>
    <w:rsid w:val="00EF5814"/>
    <w:rsid w:val="00EF58D8"/>
    <w:rsid w:val="00EF62F0"/>
    <w:rsid w:val="00EF63C9"/>
    <w:rsid w:val="00EF67D2"/>
    <w:rsid w:val="00EF6C3F"/>
    <w:rsid w:val="00EF6DDF"/>
    <w:rsid w:val="00EF725C"/>
    <w:rsid w:val="00EF7A71"/>
    <w:rsid w:val="00F00020"/>
    <w:rsid w:val="00F00773"/>
    <w:rsid w:val="00F00A73"/>
    <w:rsid w:val="00F02713"/>
    <w:rsid w:val="00F0277E"/>
    <w:rsid w:val="00F05F91"/>
    <w:rsid w:val="00F066CB"/>
    <w:rsid w:val="00F06B2E"/>
    <w:rsid w:val="00F111CB"/>
    <w:rsid w:val="00F12019"/>
    <w:rsid w:val="00F137D1"/>
    <w:rsid w:val="00F148B4"/>
    <w:rsid w:val="00F16E87"/>
    <w:rsid w:val="00F17E34"/>
    <w:rsid w:val="00F2068C"/>
    <w:rsid w:val="00F20996"/>
    <w:rsid w:val="00F21255"/>
    <w:rsid w:val="00F217DB"/>
    <w:rsid w:val="00F21C0D"/>
    <w:rsid w:val="00F22BF8"/>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175C"/>
    <w:rsid w:val="00F4238C"/>
    <w:rsid w:val="00F446AD"/>
    <w:rsid w:val="00F4502A"/>
    <w:rsid w:val="00F45187"/>
    <w:rsid w:val="00F45E88"/>
    <w:rsid w:val="00F47A2E"/>
    <w:rsid w:val="00F503F5"/>
    <w:rsid w:val="00F50E53"/>
    <w:rsid w:val="00F513EA"/>
    <w:rsid w:val="00F51C99"/>
    <w:rsid w:val="00F52CB1"/>
    <w:rsid w:val="00F530D5"/>
    <w:rsid w:val="00F55788"/>
    <w:rsid w:val="00F571A0"/>
    <w:rsid w:val="00F60507"/>
    <w:rsid w:val="00F6232F"/>
    <w:rsid w:val="00F62823"/>
    <w:rsid w:val="00F642A7"/>
    <w:rsid w:val="00F648AA"/>
    <w:rsid w:val="00F65117"/>
    <w:rsid w:val="00F66FD9"/>
    <w:rsid w:val="00F7115C"/>
    <w:rsid w:val="00F716EA"/>
    <w:rsid w:val="00F72865"/>
    <w:rsid w:val="00F731CF"/>
    <w:rsid w:val="00F73F5F"/>
    <w:rsid w:val="00F73F60"/>
    <w:rsid w:val="00F742F9"/>
    <w:rsid w:val="00F76509"/>
    <w:rsid w:val="00F76B2F"/>
    <w:rsid w:val="00F7748D"/>
    <w:rsid w:val="00F776B1"/>
    <w:rsid w:val="00F77BB5"/>
    <w:rsid w:val="00F77DE3"/>
    <w:rsid w:val="00F824D8"/>
    <w:rsid w:val="00F826D6"/>
    <w:rsid w:val="00F82B23"/>
    <w:rsid w:val="00F84431"/>
    <w:rsid w:val="00F84A2A"/>
    <w:rsid w:val="00F87510"/>
    <w:rsid w:val="00F90E9F"/>
    <w:rsid w:val="00F916C5"/>
    <w:rsid w:val="00F92F2E"/>
    <w:rsid w:val="00F93E4A"/>
    <w:rsid w:val="00F94F5B"/>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C7C6F"/>
    <w:rsid w:val="00FD004D"/>
    <w:rsid w:val="00FD0717"/>
    <w:rsid w:val="00FD096A"/>
    <w:rsid w:val="00FD1026"/>
    <w:rsid w:val="00FD274D"/>
    <w:rsid w:val="00FD3300"/>
    <w:rsid w:val="00FD3BFA"/>
    <w:rsid w:val="00FD3EA9"/>
    <w:rsid w:val="00FD6383"/>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78835">
      <w:bodyDiv w:val="1"/>
      <w:marLeft w:val="0"/>
      <w:marRight w:val="0"/>
      <w:marTop w:val="0"/>
      <w:marBottom w:val="0"/>
      <w:divBdr>
        <w:top w:val="none" w:sz="0" w:space="0" w:color="auto"/>
        <w:left w:val="none" w:sz="0" w:space="0" w:color="auto"/>
        <w:bottom w:val="none" w:sz="0" w:space="0" w:color="auto"/>
        <w:right w:val="none" w:sz="0" w:space="0" w:color="auto"/>
      </w:divBdr>
    </w:div>
    <w:div w:id="273943341">
      <w:bodyDiv w:val="1"/>
      <w:marLeft w:val="0"/>
      <w:marRight w:val="0"/>
      <w:marTop w:val="0"/>
      <w:marBottom w:val="0"/>
      <w:divBdr>
        <w:top w:val="none" w:sz="0" w:space="0" w:color="auto"/>
        <w:left w:val="none" w:sz="0" w:space="0" w:color="auto"/>
        <w:bottom w:val="none" w:sz="0" w:space="0" w:color="auto"/>
        <w:right w:val="none" w:sz="0" w:space="0" w:color="auto"/>
      </w:divBdr>
    </w:div>
    <w:div w:id="369959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487863877">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576786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538310">
      <w:bodyDiv w:val="1"/>
      <w:marLeft w:val="0"/>
      <w:marRight w:val="0"/>
      <w:marTop w:val="0"/>
      <w:marBottom w:val="0"/>
      <w:divBdr>
        <w:top w:val="none" w:sz="0" w:space="0" w:color="auto"/>
        <w:left w:val="none" w:sz="0" w:space="0" w:color="auto"/>
        <w:bottom w:val="none" w:sz="0" w:space="0" w:color="auto"/>
        <w:right w:val="none" w:sz="0" w:space="0" w:color="auto"/>
      </w:divBdr>
    </w:div>
    <w:div w:id="666984615">
      <w:bodyDiv w:val="1"/>
      <w:marLeft w:val="0"/>
      <w:marRight w:val="0"/>
      <w:marTop w:val="0"/>
      <w:marBottom w:val="0"/>
      <w:divBdr>
        <w:top w:val="none" w:sz="0" w:space="0" w:color="auto"/>
        <w:left w:val="none" w:sz="0" w:space="0" w:color="auto"/>
        <w:bottom w:val="none" w:sz="0" w:space="0" w:color="auto"/>
        <w:right w:val="none" w:sz="0" w:space="0" w:color="auto"/>
      </w:divBdr>
    </w:div>
    <w:div w:id="872962899">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973675988">
      <w:bodyDiv w:val="1"/>
      <w:marLeft w:val="0"/>
      <w:marRight w:val="0"/>
      <w:marTop w:val="0"/>
      <w:marBottom w:val="0"/>
      <w:divBdr>
        <w:top w:val="none" w:sz="0" w:space="0" w:color="auto"/>
        <w:left w:val="none" w:sz="0" w:space="0" w:color="auto"/>
        <w:bottom w:val="none" w:sz="0" w:space="0" w:color="auto"/>
        <w:right w:val="none" w:sz="0" w:space="0" w:color="auto"/>
      </w:divBdr>
    </w:div>
    <w:div w:id="998272149">
      <w:bodyDiv w:val="1"/>
      <w:marLeft w:val="0"/>
      <w:marRight w:val="0"/>
      <w:marTop w:val="0"/>
      <w:marBottom w:val="0"/>
      <w:divBdr>
        <w:top w:val="none" w:sz="0" w:space="0" w:color="auto"/>
        <w:left w:val="none" w:sz="0" w:space="0" w:color="auto"/>
        <w:bottom w:val="none" w:sz="0" w:space="0" w:color="auto"/>
        <w:right w:val="none" w:sz="0" w:space="0" w:color="auto"/>
      </w:divBdr>
    </w:div>
    <w:div w:id="1031347053">
      <w:bodyDiv w:val="1"/>
      <w:marLeft w:val="0"/>
      <w:marRight w:val="0"/>
      <w:marTop w:val="0"/>
      <w:marBottom w:val="0"/>
      <w:divBdr>
        <w:top w:val="none" w:sz="0" w:space="0" w:color="auto"/>
        <w:left w:val="none" w:sz="0" w:space="0" w:color="auto"/>
        <w:bottom w:val="none" w:sz="0" w:space="0" w:color="auto"/>
        <w:right w:val="none" w:sz="0" w:space="0" w:color="auto"/>
      </w:divBdr>
    </w:div>
    <w:div w:id="1043597447">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094596139">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4198268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196363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30621376">
      <w:bodyDiv w:val="1"/>
      <w:marLeft w:val="0"/>
      <w:marRight w:val="0"/>
      <w:marTop w:val="0"/>
      <w:marBottom w:val="0"/>
      <w:divBdr>
        <w:top w:val="none" w:sz="0" w:space="0" w:color="auto"/>
        <w:left w:val="none" w:sz="0" w:space="0" w:color="auto"/>
        <w:bottom w:val="none" w:sz="0" w:space="0" w:color="auto"/>
        <w:right w:val="none" w:sz="0" w:space="0" w:color="auto"/>
      </w:divBdr>
    </w:div>
    <w:div w:id="164562324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774668499">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05823589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2005</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V5</cp:lastModifiedBy>
  <cp:revision>2</cp:revision>
  <cp:lastPrinted>1900-01-01T08:00:00Z</cp:lastPrinted>
  <dcterms:created xsi:type="dcterms:W3CDTF">2024-04-17T07:02:00Z</dcterms:created>
  <dcterms:modified xsi:type="dcterms:W3CDTF">2024-04-17T07:02:00Z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